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D1B2B0" w14:textId="7A414C29" w:rsidR="00873A91" w:rsidRPr="00F052AD" w:rsidRDefault="00873A91" w:rsidP="00BA0B83">
      <w:pPr>
        <w:pStyle w:val="CRCoverPage"/>
        <w:tabs>
          <w:tab w:val="right" w:pos="9639"/>
        </w:tabs>
        <w:spacing w:after="0"/>
        <w:rPr>
          <w:b/>
          <w:i/>
          <w:noProof/>
          <w:sz w:val="28"/>
        </w:rPr>
      </w:pPr>
      <w:r w:rsidRPr="00F052AD">
        <w:rPr>
          <w:b/>
          <w:noProof/>
          <w:sz w:val="24"/>
        </w:rPr>
        <w:t>3GPP TSG-WG SA2 Meeting #1</w:t>
      </w:r>
      <w:r>
        <w:rPr>
          <w:b/>
          <w:noProof/>
          <w:sz w:val="24"/>
        </w:rPr>
        <w:t>70</w:t>
      </w:r>
      <w:r w:rsidRPr="00F052AD">
        <w:rPr>
          <w:b/>
          <w:i/>
          <w:noProof/>
          <w:sz w:val="28"/>
        </w:rPr>
        <w:tab/>
      </w:r>
      <w:r w:rsidR="00760451" w:rsidRPr="00760451">
        <w:rPr>
          <w:b/>
          <w:noProof/>
          <w:sz w:val="24"/>
        </w:rPr>
        <w:t>S2-250</w:t>
      </w:r>
      <w:r w:rsidR="001657F1">
        <w:rPr>
          <w:b/>
          <w:noProof/>
          <w:sz w:val="24"/>
        </w:rPr>
        <w:t>7798</w:t>
      </w:r>
    </w:p>
    <w:p w14:paraId="1CC0D2D8" w14:textId="68F22309" w:rsidR="00873A91" w:rsidRPr="00B35CF7" w:rsidRDefault="00873A91" w:rsidP="00873A91">
      <w:pPr>
        <w:pStyle w:val="CRCoverPage"/>
        <w:tabs>
          <w:tab w:val="right" w:pos="5103"/>
          <w:tab w:val="right" w:pos="9639"/>
        </w:tabs>
        <w:outlineLvl w:val="0"/>
        <w:rPr>
          <w:b/>
          <w:noProof/>
          <w:sz w:val="24"/>
        </w:rPr>
      </w:pPr>
      <w:r w:rsidRPr="004A65B4">
        <w:rPr>
          <w:rFonts w:eastAsia="Arial Unicode MS" w:cs="Arial"/>
          <w:b/>
          <w:bCs/>
          <w:sz w:val="24"/>
        </w:rPr>
        <w:t>Goteborg, SE</w:t>
      </w:r>
      <w:r w:rsidRPr="00F4738E">
        <w:rPr>
          <w:rFonts w:eastAsia="Arial Unicode MS" w:cs="Arial"/>
          <w:b/>
          <w:bCs/>
          <w:sz w:val="24"/>
        </w:rPr>
        <w:t xml:space="preserve">, </w:t>
      </w:r>
      <w:r>
        <w:rPr>
          <w:rFonts w:eastAsia="Arial Unicode MS" w:cs="Arial"/>
          <w:b/>
          <w:bCs/>
          <w:sz w:val="24"/>
        </w:rPr>
        <w:t>25</w:t>
      </w:r>
      <w:r w:rsidRPr="004A65B4">
        <w:rPr>
          <w:rFonts w:eastAsia="Arial Unicode MS" w:cs="Arial"/>
          <w:b/>
          <w:bCs/>
          <w:sz w:val="24"/>
          <w:vertAlign w:val="superscript"/>
        </w:rPr>
        <w:t>th</w:t>
      </w:r>
      <w:r>
        <w:rPr>
          <w:rFonts w:eastAsia="Arial Unicode MS" w:cs="Arial"/>
          <w:b/>
          <w:bCs/>
          <w:sz w:val="24"/>
        </w:rPr>
        <w:t xml:space="preserve"> Aug </w:t>
      </w:r>
      <w:r w:rsidRPr="00F4738E">
        <w:rPr>
          <w:rFonts w:eastAsia="Arial Unicode MS" w:cs="Arial"/>
          <w:b/>
          <w:bCs/>
          <w:sz w:val="24"/>
        </w:rPr>
        <w:t>–</w:t>
      </w:r>
      <w:r>
        <w:rPr>
          <w:rFonts w:eastAsia="Arial Unicode MS" w:cs="Arial"/>
          <w:b/>
          <w:bCs/>
          <w:sz w:val="24"/>
        </w:rPr>
        <w:t xml:space="preserve"> 29</w:t>
      </w:r>
      <w:r w:rsidRPr="004A65B4">
        <w:rPr>
          <w:rFonts w:eastAsia="Arial Unicode MS" w:cs="Arial"/>
          <w:b/>
          <w:bCs/>
          <w:sz w:val="24"/>
          <w:vertAlign w:val="superscript"/>
        </w:rPr>
        <w:t>th</w:t>
      </w:r>
      <w:r>
        <w:rPr>
          <w:rFonts w:eastAsia="Arial Unicode MS" w:cs="Arial"/>
          <w:b/>
          <w:bCs/>
          <w:sz w:val="24"/>
        </w:rPr>
        <w:t xml:space="preserve"> Aug, </w:t>
      </w:r>
      <w:r w:rsidRPr="009B64E4">
        <w:rPr>
          <w:rFonts w:eastAsia="Arial Unicode MS" w:cs="Arial"/>
          <w:b/>
          <w:bCs/>
          <w:sz w:val="24"/>
        </w:rPr>
        <w:t>202</w:t>
      </w:r>
      <w:r>
        <w:rPr>
          <w:rFonts w:eastAsia="Arial Unicode MS" w:cs="Arial"/>
          <w:b/>
          <w:bCs/>
          <w:sz w:val="24"/>
        </w:rPr>
        <w:t>5</w:t>
      </w:r>
      <w:r w:rsidRPr="00F052AD">
        <w:rPr>
          <w:b/>
          <w:noProof/>
          <w:sz w:val="24"/>
        </w:rPr>
        <w:tab/>
      </w:r>
      <w:r w:rsidRPr="00F052AD">
        <w:rPr>
          <w:b/>
          <w:noProof/>
          <w:sz w:val="24"/>
        </w:rPr>
        <w:tab/>
      </w:r>
      <w:r w:rsidRPr="00F052AD">
        <w:rPr>
          <w:rFonts w:cs="Arial"/>
          <w:b/>
          <w:bCs/>
          <w:color w:val="0000FF"/>
        </w:rPr>
        <w:t>(revision of S2-2</w:t>
      </w:r>
      <w:r w:rsidR="00233BB6">
        <w:rPr>
          <w:rFonts w:cs="Arial"/>
          <w:b/>
          <w:bCs/>
          <w:color w:val="0000FF"/>
        </w:rPr>
        <w:t>5</w:t>
      </w:r>
      <w:r w:rsidRPr="00F052AD">
        <w:rPr>
          <w:rFonts w:cs="Arial"/>
          <w:b/>
          <w:bCs/>
          <w:color w:val="0000FF"/>
        </w:rPr>
        <w:t>0</w:t>
      </w:r>
      <w:r w:rsidR="001657F1" w:rsidRPr="001657F1">
        <w:rPr>
          <w:rFonts w:cs="Arial"/>
          <w:b/>
          <w:bCs/>
          <w:color w:val="0000FF"/>
        </w:rPr>
        <w:t>7735</w:t>
      </w:r>
      <w:r w:rsidRPr="00F052AD">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E677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1E6779" w:rsidRDefault="00305409" w:rsidP="00E34898">
            <w:pPr>
              <w:pStyle w:val="CRCoverPage"/>
              <w:spacing w:after="0"/>
              <w:jc w:val="right"/>
              <w:rPr>
                <w:i/>
                <w:noProof/>
              </w:rPr>
            </w:pPr>
            <w:r w:rsidRPr="001E6779">
              <w:rPr>
                <w:i/>
                <w:noProof/>
                <w:sz w:val="14"/>
              </w:rPr>
              <w:t>CR-Form-v</w:t>
            </w:r>
            <w:r w:rsidR="008863B9" w:rsidRPr="001E6779">
              <w:rPr>
                <w:i/>
                <w:noProof/>
                <w:sz w:val="14"/>
              </w:rPr>
              <w:t>12.</w:t>
            </w:r>
            <w:r w:rsidR="009531B0" w:rsidRPr="001E6779">
              <w:rPr>
                <w:i/>
                <w:noProof/>
                <w:sz w:val="14"/>
              </w:rPr>
              <w:t>3</w:t>
            </w:r>
          </w:p>
        </w:tc>
      </w:tr>
      <w:tr w:rsidR="001E41F3" w:rsidRPr="001E6779" w14:paraId="3FBB62B8" w14:textId="77777777" w:rsidTr="00547111">
        <w:tc>
          <w:tcPr>
            <w:tcW w:w="9641" w:type="dxa"/>
            <w:gridSpan w:val="9"/>
            <w:tcBorders>
              <w:left w:val="single" w:sz="4" w:space="0" w:color="auto"/>
              <w:right w:val="single" w:sz="4" w:space="0" w:color="auto"/>
            </w:tcBorders>
          </w:tcPr>
          <w:p w14:paraId="79AB67D6" w14:textId="77777777" w:rsidR="001E41F3" w:rsidRPr="001E6779" w:rsidRDefault="001E41F3">
            <w:pPr>
              <w:pStyle w:val="CRCoverPage"/>
              <w:spacing w:after="0"/>
              <w:jc w:val="center"/>
              <w:rPr>
                <w:noProof/>
              </w:rPr>
            </w:pPr>
            <w:r w:rsidRPr="001E6779">
              <w:rPr>
                <w:b/>
                <w:noProof/>
                <w:sz w:val="32"/>
              </w:rPr>
              <w:t>CHANGE REQUEST</w:t>
            </w:r>
          </w:p>
        </w:tc>
      </w:tr>
      <w:tr w:rsidR="001E41F3" w:rsidRPr="001E6779" w14:paraId="79946B04" w14:textId="77777777" w:rsidTr="00547111">
        <w:tc>
          <w:tcPr>
            <w:tcW w:w="9641" w:type="dxa"/>
            <w:gridSpan w:val="9"/>
            <w:tcBorders>
              <w:left w:val="single" w:sz="4" w:space="0" w:color="auto"/>
              <w:right w:val="single" w:sz="4" w:space="0" w:color="auto"/>
            </w:tcBorders>
          </w:tcPr>
          <w:p w14:paraId="12C70EEE" w14:textId="77777777" w:rsidR="001E41F3" w:rsidRPr="001E6779" w:rsidRDefault="001E41F3">
            <w:pPr>
              <w:pStyle w:val="CRCoverPage"/>
              <w:spacing w:after="0"/>
              <w:rPr>
                <w:noProof/>
                <w:sz w:val="8"/>
                <w:szCs w:val="8"/>
              </w:rPr>
            </w:pPr>
          </w:p>
        </w:tc>
      </w:tr>
      <w:tr w:rsidR="001E41F3" w:rsidRPr="001E6779" w14:paraId="3999489E" w14:textId="77777777" w:rsidTr="00547111">
        <w:tc>
          <w:tcPr>
            <w:tcW w:w="142" w:type="dxa"/>
            <w:tcBorders>
              <w:left w:val="single" w:sz="4" w:space="0" w:color="auto"/>
            </w:tcBorders>
          </w:tcPr>
          <w:p w14:paraId="4DDA7F40" w14:textId="77777777" w:rsidR="001E41F3" w:rsidRPr="001E6779" w:rsidRDefault="001E41F3">
            <w:pPr>
              <w:pStyle w:val="CRCoverPage"/>
              <w:spacing w:after="0"/>
              <w:jc w:val="right"/>
              <w:rPr>
                <w:noProof/>
              </w:rPr>
            </w:pPr>
          </w:p>
        </w:tc>
        <w:tc>
          <w:tcPr>
            <w:tcW w:w="1559" w:type="dxa"/>
            <w:shd w:val="pct30" w:color="FFFF00" w:fill="auto"/>
          </w:tcPr>
          <w:p w14:paraId="52508B66" w14:textId="543C42AE" w:rsidR="001E41F3" w:rsidRPr="001E6779" w:rsidRDefault="000B7FC2" w:rsidP="001E6779">
            <w:pPr>
              <w:pStyle w:val="CRCoverPage"/>
              <w:spacing w:after="0"/>
              <w:jc w:val="center"/>
              <w:rPr>
                <w:b/>
                <w:noProof/>
                <w:sz w:val="28"/>
              </w:rPr>
            </w:pPr>
            <w:r w:rsidRPr="001E6779">
              <w:rPr>
                <w:b/>
                <w:noProof/>
                <w:sz w:val="28"/>
              </w:rPr>
              <w:t>23.</w:t>
            </w:r>
            <w:r w:rsidR="00AA4BA6">
              <w:rPr>
                <w:b/>
                <w:noProof/>
                <w:sz w:val="28"/>
              </w:rPr>
              <w:t>50</w:t>
            </w:r>
            <w:r w:rsidR="00C75F46">
              <w:rPr>
                <w:b/>
                <w:noProof/>
                <w:sz w:val="28"/>
              </w:rPr>
              <w:t>2</w:t>
            </w:r>
          </w:p>
        </w:tc>
        <w:tc>
          <w:tcPr>
            <w:tcW w:w="709" w:type="dxa"/>
          </w:tcPr>
          <w:p w14:paraId="77009707" w14:textId="77777777" w:rsidR="001E41F3" w:rsidRPr="001E6779" w:rsidRDefault="001E41F3">
            <w:pPr>
              <w:pStyle w:val="CRCoverPage"/>
              <w:spacing w:after="0"/>
              <w:jc w:val="center"/>
              <w:rPr>
                <w:noProof/>
              </w:rPr>
            </w:pPr>
            <w:r w:rsidRPr="001E6779">
              <w:rPr>
                <w:b/>
                <w:noProof/>
                <w:sz w:val="28"/>
              </w:rPr>
              <w:t>CR</w:t>
            </w:r>
          </w:p>
        </w:tc>
        <w:tc>
          <w:tcPr>
            <w:tcW w:w="1276" w:type="dxa"/>
            <w:shd w:val="pct30" w:color="FFFF00" w:fill="auto"/>
          </w:tcPr>
          <w:p w14:paraId="6CAED29D" w14:textId="5B2670DB" w:rsidR="001E41F3" w:rsidRPr="00760451" w:rsidRDefault="00760451" w:rsidP="001E6779">
            <w:pPr>
              <w:pStyle w:val="CRCoverPage"/>
              <w:spacing w:after="0"/>
              <w:jc w:val="center"/>
              <w:rPr>
                <w:b/>
                <w:noProof/>
                <w:sz w:val="28"/>
              </w:rPr>
            </w:pPr>
            <w:r w:rsidRPr="00760451">
              <w:rPr>
                <w:rFonts w:hint="eastAsia"/>
                <w:b/>
                <w:noProof/>
                <w:sz w:val="28"/>
              </w:rPr>
              <w:t>5</w:t>
            </w:r>
            <w:r w:rsidRPr="00760451">
              <w:rPr>
                <w:b/>
                <w:noProof/>
                <w:sz w:val="28"/>
              </w:rPr>
              <w:t>539</w:t>
            </w:r>
          </w:p>
        </w:tc>
        <w:tc>
          <w:tcPr>
            <w:tcW w:w="709" w:type="dxa"/>
          </w:tcPr>
          <w:p w14:paraId="09D2C09B" w14:textId="77777777" w:rsidR="001E41F3" w:rsidRPr="00760451" w:rsidRDefault="001E41F3" w:rsidP="0051580D">
            <w:pPr>
              <w:pStyle w:val="CRCoverPage"/>
              <w:tabs>
                <w:tab w:val="right" w:pos="625"/>
              </w:tabs>
              <w:spacing w:after="0"/>
              <w:jc w:val="center"/>
              <w:rPr>
                <w:b/>
                <w:noProof/>
                <w:sz w:val="28"/>
              </w:rPr>
            </w:pPr>
            <w:r w:rsidRPr="00760451">
              <w:rPr>
                <w:b/>
                <w:noProof/>
                <w:sz w:val="28"/>
              </w:rPr>
              <w:t>rev</w:t>
            </w:r>
          </w:p>
        </w:tc>
        <w:tc>
          <w:tcPr>
            <w:tcW w:w="992" w:type="dxa"/>
            <w:shd w:val="pct30" w:color="FFFF00" w:fill="auto"/>
          </w:tcPr>
          <w:p w14:paraId="7533BF9D" w14:textId="47B22F37" w:rsidR="001E41F3" w:rsidRPr="001E6779" w:rsidRDefault="001657F1" w:rsidP="00E13F3D">
            <w:pPr>
              <w:pStyle w:val="CRCoverPage"/>
              <w:spacing w:after="0"/>
              <w:jc w:val="center"/>
              <w:rPr>
                <w:b/>
                <w:noProof/>
              </w:rPr>
            </w:pPr>
            <w:r>
              <w:rPr>
                <w:b/>
                <w:noProof/>
                <w:sz w:val="28"/>
              </w:rPr>
              <w:t>2</w:t>
            </w:r>
          </w:p>
        </w:tc>
        <w:tc>
          <w:tcPr>
            <w:tcW w:w="2410" w:type="dxa"/>
          </w:tcPr>
          <w:p w14:paraId="5D4AEAE9" w14:textId="77777777" w:rsidR="001E41F3" w:rsidRPr="001E6779" w:rsidRDefault="001E41F3" w:rsidP="0051580D">
            <w:pPr>
              <w:pStyle w:val="CRCoverPage"/>
              <w:tabs>
                <w:tab w:val="right" w:pos="1825"/>
              </w:tabs>
              <w:spacing w:after="0"/>
              <w:jc w:val="center"/>
              <w:rPr>
                <w:noProof/>
              </w:rPr>
            </w:pPr>
            <w:r w:rsidRPr="001E6779">
              <w:rPr>
                <w:b/>
                <w:noProof/>
                <w:sz w:val="28"/>
                <w:szCs w:val="28"/>
              </w:rPr>
              <w:t>Current version:</w:t>
            </w:r>
          </w:p>
        </w:tc>
        <w:tc>
          <w:tcPr>
            <w:tcW w:w="1701" w:type="dxa"/>
            <w:shd w:val="pct30" w:color="FFFF00" w:fill="auto"/>
          </w:tcPr>
          <w:p w14:paraId="1E22D6AC" w14:textId="3A79D377" w:rsidR="001E41F3" w:rsidRPr="001E6779" w:rsidRDefault="00ED59CB">
            <w:pPr>
              <w:pStyle w:val="CRCoverPage"/>
              <w:spacing w:after="0"/>
              <w:jc w:val="center"/>
              <w:rPr>
                <w:noProof/>
                <w:sz w:val="28"/>
              </w:rPr>
            </w:pPr>
            <w:r w:rsidRPr="001E6779">
              <w:rPr>
                <w:b/>
                <w:noProof/>
                <w:sz w:val="28"/>
              </w:rPr>
              <w:t>1</w:t>
            </w:r>
            <w:r w:rsidR="000137FB">
              <w:rPr>
                <w:b/>
                <w:noProof/>
                <w:sz w:val="28"/>
              </w:rPr>
              <w:t>9</w:t>
            </w:r>
            <w:r w:rsidR="00AD4526">
              <w:rPr>
                <w:b/>
                <w:noProof/>
                <w:sz w:val="28"/>
              </w:rPr>
              <w:t>.</w:t>
            </w:r>
            <w:r w:rsidR="00873A91">
              <w:rPr>
                <w:b/>
                <w:noProof/>
                <w:sz w:val="28"/>
              </w:rPr>
              <w:t>4</w:t>
            </w:r>
            <w:r w:rsidRPr="001E6779">
              <w:rPr>
                <w:b/>
                <w:noProof/>
                <w:sz w:val="28"/>
              </w:rPr>
              <w:t>.0</w:t>
            </w:r>
          </w:p>
        </w:tc>
        <w:tc>
          <w:tcPr>
            <w:tcW w:w="143" w:type="dxa"/>
            <w:tcBorders>
              <w:right w:val="single" w:sz="4" w:space="0" w:color="auto"/>
            </w:tcBorders>
          </w:tcPr>
          <w:p w14:paraId="399238C9" w14:textId="77777777" w:rsidR="001E41F3" w:rsidRPr="001E6779" w:rsidRDefault="001E41F3">
            <w:pPr>
              <w:pStyle w:val="CRCoverPage"/>
              <w:spacing w:after="0"/>
              <w:rPr>
                <w:noProof/>
              </w:rPr>
            </w:pPr>
          </w:p>
        </w:tc>
      </w:tr>
      <w:tr w:rsidR="001E41F3" w:rsidRPr="001E6779" w14:paraId="7DC9F5A2" w14:textId="77777777" w:rsidTr="00547111">
        <w:tc>
          <w:tcPr>
            <w:tcW w:w="9641" w:type="dxa"/>
            <w:gridSpan w:val="9"/>
            <w:tcBorders>
              <w:left w:val="single" w:sz="4" w:space="0" w:color="auto"/>
              <w:right w:val="single" w:sz="4" w:space="0" w:color="auto"/>
            </w:tcBorders>
          </w:tcPr>
          <w:p w14:paraId="4883A7D2" w14:textId="77777777" w:rsidR="001E41F3" w:rsidRPr="001E6779" w:rsidRDefault="001E41F3">
            <w:pPr>
              <w:pStyle w:val="CRCoverPage"/>
              <w:spacing w:after="0"/>
              <w:rPr>
                <w:noProof/>
              </w:rPr>
            </w:pPr>
          </w:p>
        </w:tc>
      </w:tr>
      <w:tr w:rsidR="001E41F3" w:rsidRPr="001E6779" w14:paraId="266B4BDF" w14:textId="77777777" w:rsidTr="00547111">
        <w:tc>
          <w:tcPr>
            <w:tcW w:w="9641" w:type="dxa"/>
            <w:gridSpan w:val="9"/>
            <w:tcBorders>
              <w:top w:val="single" w:sz="4" w:space="0" w:color="auto"/>
            </w:tcBorders>
          </w:tcPr>
          <w:p w14:paraId="47E13998" w14:textId="77777777" w:rsidR="001E41F3" w:rsidRPr="001E6779" w:rsidRDefault="001E41F3">
            <w:pPr>
              <w:pStyle w:val="CRCoverPage"/>
              <w:spacing w:after="0"/>
              <w:jc w:val="center"/>
              <w:rPr>
                <w:rFonts w:cs="Arial"/>
                <w:i/>
                <w:noProof/>
              </w:rPr>
            </w:pPr>
            <w:r w:rsidRPr="001E6779">
              <w:rPr>
                <w:rFonts w:cs="Arial"/>
                <w:i/>
                <w:noProof/>
              </w:rPr>
              <w:t xml:space="preserve">For </w:t>
            </w:r>
            <w:hyperlink r:id="rId9" w:anchor="_blank" w:history="1">
              <w:r w:rsidRPr="001E6779">
                <w:rPr>
                  <w:rStyle w:val="aa"/>
                  <w:rFonts w:cs="Arial"/>
                  <w:b/>
                  <w:i/>
                  <w:noProof/>
                  <w:color w:val="FF0000"/>
                </w:rPr>
                <w:t>HE</w:t>
              </w:r>
              <w:bookmarkStart w:id="0" w:name="_Hlt497126619"/>
              <w:r w:rsidRPr="001E6779">
                <w:rPr>
                  <w:rStyle w:val="aa"/>
                  <w:rFonts w:cs="Arial"/>
                  <w:b/>
                  <w:i/>
                  <w:noProof/>
                  <w:color w:val="FF0000"/>
                </w:rPr>
                <w:t>L</w:t>
              </w:r>
              <w:bookmarkEnd w:id="0"/>
              <w:r w:rsidRPr="001E6779">
                <w:rPr>
                  <w:rStyle w:val="aa"/>
                  <w:rFonts w:cs="Arial"/>
                  <w:b/>
                  <w:i/>
                  <w:noProof/>
                  <w:color w:val="FF0000"/>
                </w:rPr>
                <w:t>P</w:t>
              </w:r>
            </w:hyperlink>
            <w:r w:rsidRPr="001E6779">
              <w:rPr>
                <w:rFonts w:cs="Arial"/>
                <w:b/>
                <w:i/>
                <w:noProof/>
                <w:color w:val="FF0000"/>
              </w:rPr>
              <w:t xml:space="preserve"> </w:t>
            </w:r>
            <w:r w:rsidRPr="001E6779">
              <w:rPr>
                <w:rFonts w:cs="Arial"/>
                <w:i/>
                <w:noProof/>
              </w:rPr>
              <w:t>on using this form</w:t>
            </w:r>
            <w:r w:rsidR="0051580D" w:rsidRPr="001E6779">
              <w:rPr>
                <w:rFonts w:cs="Arial"/>
                <w:i/>
                <w:noProof/>
              </w:rPr>
              <w:t>: c</w:t>
            </w:r>
            <w:r w:rsidR="00F25D98" w:rsidRPr="001E6779">
              <w:rPr>
                <w:rFonts w:cs="Arial"/>
                <w:i/>
                <w:noProof/>
              </w:rPr>
              <w:t xml:space="preserve">omprehensive instructions can be found at </w:t>
            </w:r>
            <w:r w:rsidR="001B7A65" w:rsidRPr="001E6779">
              <w:rPr>
                <w:rFonts w:cs="Arial"/>
                <w:i/>
                <w:noProof/>
              </w:rPr>
              <w:br/>
            </w:r>
            <w:hyperlink r:id="rId10" w:history="1">
              <w:r w:rsidR="00DE34CF" w:rsidRPr="001E6779">
                <w:rPr>
                  <w:rStyle w:val="aa"/>
                  <w:rFonts w:cs="Arial"/>
                  <w:i/>
                  <w:noProof/>
                </w:rPr>
                <w:t>http://www.3gpp.org/Change-Requests</w:t>
              </w:r>
            </w:hyperlink>
            <w:r w:rsidR="00F25D98" w:rsidRPr="001E6779">
              <w:rPr>
                <w:rFonts w:cs="Arial"/>
                <w:i/>
                <w:noProof/>
              </w:rPr>
              <w:t>.</w:t>
            </w:r>
          </w:p>
        </w:tc>
      </w:tr>
      <w:tr w:rsidR="001E41F3" w:rsidRPr="001E6779" w14:paraId="296CF086" w14:textId="77777777" w:rsidTr="00547111">
        <w:tc>
          <w:tcPr>
            <w:tcW w:w="9641" w:type="dxa"/>
            <w:gridSpan w:val="9"/>
          </w:tcPr>
          <w:p w14:paraId="7D4A60B5" w14:textId="77777777" w:rsidR="001E41F3" w:rsidRPr="001E6779" w:rsidRDefault="001E41F3">
            <w:pPr>
              <w:pStyle w:val="CRCoverPage"/>
              <w:spacing w:after="0"/>
              <w:rPr>
                <w:noProof/>
                <w:sz w:val="8"/>
                <w:szCs w:val="8"/>
              </w:rPr>
            </w:pPr>
          </w:p>
        </w:tc>
      </w:tr>
    </w:tbl>
    <w:p w14:paraId="53540664" w14:textId="77777777" w:rsidR="001E41F3" w:rsidRPr="001E677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E6779" w14:paraId="0EE45D52" w14:textId="77777777" w:rsidTr="00A7671C">
        <w:tc>
          <w:tcPr>
            <w:tcW w:w="2835" w:type="dxa"/>
          </w:tcPr>
          <w:p w14:paraId="59860FA1" w14:textId="77777777" w:rsidR="00F25D98" w:rsidRPr="001E6779" w:rsidRDefault="00F25D98" w:rsidP="001E41F3">
            <w:pPr>
              <w:pStyle w:val="CRCoverPage"/>
              <w:tabs>
                <w:tab w:val="right" w:pos="2751"/>
              </w:tabs>
              <w:spacing w:after="0"/>
              <w:rPr>
                <w:b/>
                <w:i/>
                <w:noProof/>
              </w:rPr>
            </w:pPr>
            <w:r w:rsidRPr="001E6779">
              <w:rPr>
                <w:b/>
                <w:i/>
                <w:noProof/>
              </w:rPr>
              <w:t>Proposed change</w:t>
            </w:r>
            <w:r w:rsidR="00A7671C" w:rsidRPr="001E6779">
              <w:rPr>
                <w:b/>
                <w:i/>
                <w:noProof/>
              </w:rPr>
              <w:t xml:space="preserve"> </w:t>
            </w:r>
            <w:r w:rsidRPr="001E6779">
              <w:rPr>
                <w:b/>
                <w:i/>
                <w:noProof/>
              </w:rPr>
              <w:t>affects:</w:t>
            </w:r>
          </w:p>
        </w:tc>
        <w:tc>
          <w:tcPr>
            <w:tcW w:w="1418" w:type="dxa"/>
          </w:tcPr>
          <w:p w14:paraId="07128383" w14:textId="77777777" w:rsidR="00F25D98" w:rsidRPr="001E6779" w:rsidRDefault="00F25D98" w:rsidP="001E41F3">
            <w:pPr>
              <w:pStyle w:val="CRCoverPage"/>
              <w:spacing w:after="0"/>
              <w:jc w:val="right"/>
              <w:rPr>
                <w:noProof/>
              </w:rPr>
            </w:pPr>
            <w:r w:rsidRPr="001E677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03E6920" w:rsidR="00F25D98" w:rsidRPr="001E677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E6779" w:rsidRDefault="00F25D98" w:rsidP="001E41F3">
            <w:pPr>
              <w:pStyle w:val="CRCoverPage"/>
              <w:spacing w:after="0"/>
              <w:jc w:val="right"/>
              <w:rPr>
                <w:noProof/>
                <w:u w:val="single"/>
              </w:rPr>
            </w:pPr>
            <w:r w:rsidRPr="001E677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0C670CF" w:rsidR="00F25D98" w:rsidRPr="001E6779" w:rsidRDefault="00F25D98" w:rsidP="001E41F3">
            <w:pPr>
              <w:pStyle w:val="CRCoverPage"/>
              <w:spacing w:after="0"/>
              <w:jc w:val="center"/>
              <w:rPr>
                <w:b/>
                <w:caps/>
                <w:noProof/>
              </w:rPr>
            </w:pPr>
          </w:p>
        </w:tc>
        <w:tc>
          <w:tcPr>
            <w:tcW w:w="2126" w:type="dxa"/>
          </w:tcPr>
          <w:p w14:paraId="2ED8415F" w14:textId="77777777" w:rsidR="00F25D98" w:rsidRPr="001E6779" w:rsidRDefault="00F25D98" w:rsidP="001E41F3">
            <w:pPr>
              <w:pStyle w:val="CRCoverPage"/>
              <w:spacing w:after="0"/>
              <w:jc w:val="right"/>
              <w:rPr>
                <w:noProof/>
                <w:u w:val="single"/>
              </w:rPr>
            </w:pPr>
            <w:r w:rsidRPr="001E677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8919676" w:rsidR="00F25D98" w:rsidRPr="001E6779" w:rsidRDefault="00F25D98" w:rsidP="001E41F3">
            <w:pPr>
              <w:pStyle w:val="CRCoverPage"/>
              <w:spacing w:after="0"/>
              <w:jc w:val="center"/>
              <w:rPr>
                <w:b/>
                <w:caps/>
                <w:noProof/>
              </w:rPr>
            </w:pPr>
          </w:p>
        </w:tc>
        <w:tc>
          <w:tcPr>
            <w:tcW w:w="1418" w:type="dxa"/>
            <w:tcBorders>
              <w:left w:val="nil"/>
            </w:tcBorders>
          </w:tcPr>
          <w:p w14:paraId="6562735E" w14:textId="77777777" w:rsidR="00F25D98" w:rsidRPr="001E6779" w:rsidRDefault="00F25D98" w:rsidP="001E41F3">
            <w:pPr>
              <w:pStyle w:val="CRCoverPage"/>
              <w:spacing w:after="0"/>
              <w:jc w:val="right"/>
              <w:rPr>
                <w:noProof/>
              </w:rPr>
            </w:pPr>
            <w:r w:rsidRPr="001E677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7E28A2B" w:rsidR="00F25D98" w:rsidRPr="001E6779" w:rsidRDefault="004A7CB9" w:rsidP="001E41F3">
            <w:pPr>
              <w:pStyle w:val="CRCoverPage"/>
              <w:spacing w:after="0"/>
              <w:jc w:val="center"/>
              <w:rPr>
                <w:b/>
                <w:bCs/>
                <w:caps/>
                <w:noProof/>
              </w:rPr>
            </w:pPr>
            <w:r w:rsidRPr="001E6779">
              <w:rPr>
                <w:b/>
                <w:caps/>
                <w:noProof/>
              </w:rPr>
              <w:t>X</w:t>
            </w:r>
          </w:p>
        </w:tc>
      </w:tr>
    </w:tbl>
    <w:p w14:paraId="69DCC391" w14:textId="77777777" w:rsidR="001E41F3" w:rsidRPr="001E677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E6779" w14:paraId="31618834" w14:textId="77777777" w:rsidTr="00547111">
        <w:tc>
          <w:tcPr>
            <w:tcW w:w="9640" w:type="dxa"/>
            <w:gridSpan w:val="11"/>
          </w:tcPr>
          <w:p w14:paraId="55477508" w14:textId="77777777" w:rsidR="001E41F3" w:rsidRPr="001E6779" w:rsidRDefault="001E41F3">
            <w:pPr>
              <w:pStyle w:val="CRCoverPage"/>
              <w:spacing w:after="0"/>
              <w:rPr>
                <w:noProof/>
                <w:sz w:val="8"/>
                <w:szCs w:val="8"/>
              </w:rPr>
            </w:pPr>
          </w:p>
        </w:tc>
      </w:tr>
      <w:tr w:rsidR="001E41F3" w:rsidRPr="001E6779" w14:paraId="58300953" w14:textId="77777777" w:rsidTr="00547111">
        <w:tc>
          <w:tcPr>
            <w:tcW w:w="1843" w:type="dxa"/>
            <w:tcBorders>
              <w:top w:val="single" w:sz="4" w:space="0" w:color="auto"/>
              <w:left w:val="single" w:sz="4" w:space="0" w:color="auto"/>
            </w:tcBorders>
          </w:tcPr>
          <w:p w14:paraId="05B2F3A2" w14:textId="77777777" w:rsidR="001E41F3" w:rsidRPr="001E6779" w:rsidRDefault="001E41F3">
            <w:pPr>
              <w:pStyle w:val="CRCoverPage"/>
              <w:tabs>
                <w:tab w:val="right" w:pos="1759"/>
              </w:tabs>
              <w:spacing w:after="0"/>
              <w:rPr>
                <w:b/>
                <w:i/>
                <w:noProof/>
              </w:rPr>
            </w:pPr>
            <w:r w:rsidRPr="001E6779">
              <w:rPr>
                <w:b/>
                <w:i/>
                <w:noProof/>
              </w:rPr>
              <w:t>Title:</w:t>
            </w:r>
            <w:r w:rsidRPr="001E6779">
              <w:rPr>
                <w:b/>
                <w:i/>
                <w:noProof/>
              </w:rPr>
              <w:tab/>
            </w:r>
          </w:p>
        </w:tc>
        <w:tc>
          <w:tcPr>
            <w:tcW w:w="7797" w:type="dxa"/>
            <w:gridSpan w:val="10"/>
            <w:tcBorders>
              <w:top w:val="single" w:sz="4" w:space="0" w:color="auto"/>
              <w:right w:val="single" w:sz="4" w:space="0" w:color="auto"/>
            </w:tcBorders>
            <w:shd w:val="pct30" w:color="FFFF00" w:fill="auto"/>
          </w:tcPr>
          <w:p w14:paraId="3D393EEE" w14:textId="4E053CB2" w:rsidR="001E41F3" w:rsidRPr="001E6779" w:rsidRDefault="00873A91">
            <w:pPr>
              <w:pStyle w:val="CRCoverPage"/>
              <w:spacing w:after="0"/>
              <w:ind w:left="100"/>
              <w:rPr>
                <w:noProof/>
              </w:rPr>
            </w:pPr>
            <w:r w:rsidRPr="00873A91">
              <w:rPr>
                <w:noProof/>
              </w:rPr>
              <w:t>Clarification on SMF-UPF interaction</w:t>
            </w:r>
            <w:r w:rsidR="00DC75B0">
              <w:rPr>
                <w:noProof/>
              </w:rPr>
              <w:t>s</w:t>
            </w:r>
            <w:r w:rsidRPr="00873A91">
              <w:rPr>
                <w:noProof/>
              </w:rPr>
              <w:t xml:space="preserve"> for EC collection</w:t>
            </w:r>
          </w:p>
        </w:tc>
      </w:tr>
      <w:tr w:rsidR="001E41F3" w:rsidRPr="001E6779" w14:paraId="05C08479" w14:textId="77777777" w:rsidTr="00547111">
        <w:tc>
          <w:tcPr>
            <w:tcW w:w="1843" w:type="dxa"/>
            <w:tcBorders>
              <w:left w:val="single" w:sz="4" w:space="0" w:color="auto"/>
            </w:tcBorders>
          </w:tcPr>
          <w:p w14:paraId="45E29F53" w14:textId="77777777" w:rsidR="001E41F3" w:rsidRPr="001E677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E6779" w:rsidRDefault="001E41F3">
            <w:pPr>
              <w:pStyle w:val="CRCoverPage"/>
              <w:spacing w:after="0"/>
              <w:rPr>
                <w:noProof/>
                <w:sz w:val="8"/>
                <w:szCs w:val="8"/>
              </w:rPr>
            </w:pPr>
          </w:p>
        </w:tc>
      </w:tr>
      <w:tr w:rsidR="001E41F3" w:rsidRPr="001E6779" w14:paraId="46D5D7C2" w14:textId="77777777" w:rsidTr="00547111">
        <w:tc>
          <w:tcPr>
            <w:tcW w:w="1843" w:type="dxa"/>
            <w:tcBorders>
              <w:left w:val="single" w:sz="4" w:space="0" w:color="auto"/>
            </w:tcBorders>
          </w:tcPr>
          <w:p w14:paraId="45A6C2C4" w14:textId="77777777" w:rsidR="001E41F3" w:rsidRPr="001E6779" w:rsidRDefault="001E41F3">
            <w:pPr>
              <w:pStyle w:val="CRCoverPage"/>
              <w:tabs>
                <w:tab w:val="right" w:pos="1759"/>
              </w:tabs>
              <w:spacing w:after="0"/>
              <w:rPr>
                <w:b/>
                <w:i/>
                <w:noProof/>
              </w:rPr>
            </w:pPr>
            <w:r w:rsidRPr="001E6779">
              <w:rPr>
                <w:b/>
                <w:i/>
                <w:noProof/>
              </w:rPr>
              <w:t>Source to WG:</w:t>
            </w:r>
          </w:p>
        </w:tc>
        <w:tc>
          <w:tcPr>
            <w:tcW w:w="7797" w:type="dxa"/>
            <w:gridSpan w:val="10"/>
            <w:tcBorders>
              <w:right w:val="single" w:sz="4" w:space="0" w:color="auto"/>
            </w:tcBorders>
            <w:shd w:val="pct30" w:color="FFFF00" w:fill="auto"/>
          </w:tcPr>
          <w:p w14:paraId="298AA482" w14:textId="2144E470" w:rsidR="001E41F3" w:rsidRPr="001E6779" w:rsidRDefault="000B7FC2">
            <w:pPr>
              <w:pStyle w:val="CRCoverPage"/>
              <w:spacing w:after="0"/>
              <w:ind w:left="100"/>
              <w:rPr>
                <w:noProof/>
              </w:rPr>
            </w:pPr>
            <w:r w:rsidRPr="001E6779">
              <w:rPr>
                <w:noProof/>
              </w:rPr>
              <w:t>Huawei, HiSilicon</w:t>
            </w:r>
          </w:p>
        </w:tc>
      </w:tr>
      <w:tr w:rsidR="001E41F3" w:rsidRPr="001E6779" w14:paraId="4196B218" w14:textId="77777777" w:rsidTr="00547111">
        <w:tc>
          <w:tcPr>
            <w:tcW w:w="1843" w:type="dxa"/>
            <w:tcBorders>
              <w:left w:val="single" w:sz="4" w:space="0" w:color="auto"/>
            </w:tcBorders>
          </w:tcPr>
          <w:p w14:paraId="14C300BA" w14:textId="77777777" w:rsidR="001E41F3" w:rsidRPr="001E6779" w:rsidRDefault="001E41F3">
            <w:pPr>
              <w:pStyle w:val="CRCoverPage"/>
              <w:tabs>
                <w:tab w:val="right" w:pos="1759"/>
              </w:tabs>
              <w:spacing w:after="0"/>
              <w:rPr>
                <w:b/>
                <w:i/>
                <w:noProof/>
              </w:rPr>
            </w:pPr>
            <w:r w:rsidRPr="001E6779">
              <w:rPr>
                <w:b/>
                <w:i/>
                <w:noProof/>
              </w:rPr>
              <w:t>Source to TSG:</w:t>
            </w:r>
          </w:p>
        </w:tc>
        <w:tc>
          <w:tcPr>
            <w:tcW w:w="7797" w:type="dxa"/>
            <w:gridSpan w:val="10"/>
            <w:tcBorders>
              <w:right w:val="single" w:sz="4" w:space="0" w:color="auto"/>
            </w:tcBorders>
            <w:shd w:val="pct30" w:color="FFFF00" w:fill="auto"/>
          </w:tcPr>
          <w:p w14:paraId="17FF8B7B" w14:textId="788271E0" w:rsidR="001E41F3" w:rsidRPr="001E6779" w:rsidRDefault="000B7FC2" w:rsidP="00547111">
            <w:pPr>
              <w:pStyle w:val="CRCoverPage"/>
              <w:spacing w:after="0"/>
              <w:ind w:left="100"/>
              <w:rPr>
                <w:noProof/>
              </w:rPr>
            </w:pPr>
            <w:r w:rsidRPr="001E6779">
              <w:rPr>
                <w:noProof/>
              </w:rPr>
              <w:t>SA2</w:t>
            </w:r>
          </w:p>
        </w:tc>
      </w:tr>
      <w:tr w:rsidR="001E41F3" w:rsidRPr="001E6779" w14:paraId="76303739" w14:textId="77777777" w:rsidTr="00547111">
        <w:tc>
          <w:tcPr>
            <w:tcW w:w="1843" w:type="dxa"/>
            <w:tcBorders>
              <w:left w:val="single" w:sz="4" w:space="0" w:color="auto"/>
            </w:tcBorders>
          </w:tcPr>
          <w:p w14:paraId="4D3B1657" w14:textId="77777777" w:rsidR="001E41F3" w:rsidRPr="001E677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E6779" w:rsidRDefault="001E41F3">
            <w:pPr>
              <w:pStyle w:val="CRCoverPage"/>
              <w:spacing w:after="0"/>
              <w:rPr>
                <w:noProof/>
                <w:sz w:val="8"/>
                <w:szCs w:val="8"/>
              </w:rPr>
            </w:pPr>
          </w:p>
        </w:tc>
      </w:tr>
      <w:tr w:rsidR="001E41F3" w:rsidRPr="001E6779" w14:paraId="50563E52" w14:textId="77777777" w:rsidTr="00547111">
        <w:tc>
          <w:tcPr>
            <w:tcW w:w="1843" w:type="dxa"/>
            <w:tcBorders>
              <w:left w:val="single" w:sz="4" w:space="0" w:color="auto"/>
            </w:tcBorders>
          </w:tcPr>
          <w:p w14:paraId="32C381B7" w14:textId="77777777" w:rsidR="001E41F3" w:rsidRPr="001E6779" w:rsidRDefault="001E41F3">
            <w:pPr>
              <w:pStyle w:val="CRCoverPage"/>
              <w:tabs>
                <w:tab w:val="right" w:pos="1759"/>
              </w:tabs>
              <w:spacing w:after="0"/>
              <w:rPr>
                <w:b/>
                <w:i/>
                <w:noProof/>
              </w:rPr>
            </w:pPr>
            <w:r w:rsidRPr="001E6779">
              <w:rPr>
                <w:b/>
                <w:i/>
                <w:noProof/>
              </w:rPr>
              <w:t>Work item code</w:t>
            </w:r>
            <w:r w:rsidR="0051580D" w:rsidRPr="001E6779">
              <w:rPr>
                <w:b/>
                <w:i/>
                <w:noProof/>
              </w:rPr>
              <w:t>:</w:t>
            </w:r>
          </w:p>
        </w:tc>
        <w:tc>
          <w:tcPr>
            <w:tcW w:w="3686" w:type="dxa"/>
            <w:gridSpan w:val="5"/>
            <w:shd w:val="pct30" w:color="FFFF00" w:fill="auto"/>
          </w:tcPr>
          <w:p w14:paraId="115414A3" w14:textId="0E221BD4" w:rsidR="001E41F3" w:rsidRPr="001E6779" w:rsidRDefault="00AA4BA6">
            <w:pPr>
              <w:pStyle w:val="CRCoverPage"/>
              <w:spacing w:after="0"/>
              <w:ind w:left="100"/>
              <w:rPr>
                <w:noProof/>
              </w:rPr>
            </w:pPr>
            <w:r>
              <w:rPr>
                <w:noProof/>
              </w:rPr>
              <w:t>EnergySys</w:t>
            </w:r>
          </w:p>
        </w:tc>
        <w:tc>
          <w:tcPr>
            <w:tcW w:w="567" w:type="dxa"/>
            <w:tcBorders>
              <w:left w:val="nil"/>
            </w:tcBorders>
          </w:tcPr>
          <w:p w14:paraId="61A86BCF" w14:textId="77777777" w:rsidR="001E41F3" w:rsidRPr="001E6779" w:rsidRDefault="001E41F3">
            <w:pPr>
              <w:pStyle w:val="CRCoverPage"/>
              <w:spacing w:after="0"/>
              <w:ind w:right="100"/>
              <w:rPr>
                <w:noProof/>
              </w:rPr>
            </w:pPr>
          </w:p>
        </w:tc>
        <w:tc>
          <w:tcPr>
            <w:tcW w:w="1417" w:type="dxa"/>
            <w:gridSpan w:val="3"/>
            <w:tcBorders>
              <w:left w:val="nil"/>
            </w:tcBorders>
          </w:tcPr>
          <w:p w14:paraId="153CBFB1" w14:textId="77777777" w:rsidR="001E41F3" w:rsidRPr="001E6779" w:rsidRDefault="001E41F3">
            <w:pPr>
              <w:pStyle w:val="CRCoverPage"/>
              <w:spacing w:after="0"/>
              <w:jc w:val="right"/>
              <w:rPr>
                <w:noProof/>
              </w:rPr>
            </w:pPr>
            <w:r w:rsidRPr="001E6779">
              <w:rPr>
                <w:b/>
                <w:i/>
                <w:noProof/>
              </w:rPr>
              <w:t>Date:</w:t>
            </w:r>
          </w:p>
        </w:tc>
        <w:tc>
          <w:tcPr>
            <w:tcW w:w="2127" w:type="dxa"/>
            <w:tcBorders>
              <w:right w:val="single" w:sz="4" w:space="0" w:color="auto"/>
            </w:tcBorders>
            <w:shd w:val="pct30" w:color="FFFF00" w:fill="auto"/>
          </w:tcPr>
          <w:p w14:paraId="56929475" w14:textId="2B5D1A18" w:rsidR="001E41F3" w:rsidRPr="001E6779" w:rsidRDefault="00357A44">
            <w:pPr>
              <w:pStyle w:val="CRCoverPage"/>
              <w:spacing w:after="0"/>
              <w:ind w:left="100"/>
              <w:rPr>
                <w:noProof/>
              </w:rPr>
            </w:pPr>
            <w:r w:rsidRPr="001E6779">
              <w:rPr>
                <w:noProof/>
              </w:rPr>
              <w:t>202</w:t>
            </w:r>
            <w:r w:rsidR="00400353">
              <w:rPr>
                <w:noProof/>
              </w:rPr>
              <w:t>5</w:t>
            </w:r>
            <w:r w:rsidRPr="001E6779">
              <w:rPr>
                <w:noProof/>
              </w:rPr>
              <w:t>-</w:t>
            </w:r>
            <w:r w:rsidR="00400353">
              <w:rPr>
                <w:noProof/>
              </w:rPr>
              <w:t>0</w:t>
            </w:r>
            <w:r w:rsidR="00424F47">
              <w:rPr>
                <w:noProof/>
              </w:rPr>
              <w:t>8</w:t>
            </w:r>
            <w:r w:rsidRPr="001E6779">
              <w:rPr>
                <w:noProof/>
              </w:rPr>
              <w:t>-</w:t>
            </w:r>
            <w:r w:rsidR="00424F47">
              <w:rPr>
                <w:noProof/>
              </w:rPr>
              <w:t>15</w:t>
            </w:r>
          </w:p>
        </w:tc>
      </w:tr>
      <w:tr w:rsidR="001E41F3" w:rsidRPr="001E6779" w14:paraId="690C7843" w14:textId="77777777" w:rsidTr="00547111">
        <w:tc>
          <w:tcPr>
            <w:tcW w:w="1843" w:type="dxa"/>
            <w:tcBorders>
              <w:left w:val="single" w:sz="4" w:space="0" w:color="auto"/>
            </w:tcBorders>
          </w:tcPr>
          <w:p w14:paraId="17A1A642" w14:textId="77777777" w:rsidR="001E41F3" w:rsidRPr="001E6779" w:rsidRDefault="001E41F3">
            <w:pPr>
              <w:pStyle w:val="CRCoverPage"/>
              <w:spacing w:after="0"/>
              <w:rPr>
                <w:b/>
                <w:i/>
                <w:noProof/>
                <w:sz w:val="8"/>
                <w:szCs w:val="8"/>
              </w:rPr>
            </w:pPr>
          </w:p>
        </w:tc>
        <w:tc>
          <w:tcPr>
            <w:tcW w:w="1986" w:type="dxa"/>
            <w:gridSpan w:val="4"/>
          </w:tcPr>
          <w:p w14:paraId="2F73FCFB" w14:textId="77777777" w:rsidR="001E41F3" w:rsidRPr="001E6779" w:rsidRDefault="001E41F3">
            <w:pPr>
              <w:pStyle w:val="CRCoverPage"/>
              <w:spacing w:after="0"/>
              <w:rPr>
                <w:noProof/>
                <w:sz w:val="8"/>
                <w:szCs w:val="8"/>
              </w:rPr>
            </w:pPr>
          </w:p>
        </w:tc>
        <w:tc>
          <w:tcPr>
            <w:tcW w:w="2267" w:type="dxa"/>
            <w:gridSpan w:val="2"/>
          </w:tcPr>
          <w:p w14:paraId="0FBCFC35" w14:textId="77777777" w:rsidR="001E41F3" w:rsidRPr="001E6779" w:rsidRDefault="001E41F3">
            <w:pPr>
              <w:pStyle w:val="CRCoverPage"/>
              <w:spacing w:after="0"/>
              <w:rPr>
                <w:noProof/>
                <w:sz w:val="8"/>
                <w:szCs w:val="8"/>
              </w:rPr>
            </w:pPr>
          </w:p>
        </w:tc>
        <w:tc>
          <w:tcPr>
            <w:tcW w:w="1417" w:type="dxa"/>
            <w:gridSpan w:val="3"/>
          </w:tcPr>
          <w:p w14:paraId="60243A9E" w14:textId="77777777" w:rsidR="001E41F3" w:rsidRPr="001E677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E6779"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1E6779" w:rsidRDefault="001E41F3">
            <w:pPr>
              <w:pStyle w:val="CRCoverPage"/>
              <w:tabs>
                <w:tab w:val="right" w:pos="1759"/>
              </w:tabs>
              <w:spacing w:after="0"/>
              <w:rPr>
                <w:b/>
                <w:i/>
                <w:noProof/>
              </w:rPr>
            </w:pPr>
            <w:r w:rsidRPr="001E6779">
              <w:rPr>
                <w:b/>
                <w:i/>
                <w:noProof/>
              </w:rPr>
              <w:t>Category:</w:t>
            </w:r>
          </w:p>
        </w:tc>
        <w:tc>
          <w:tcPr>
            <w:tcW w:w="851" w:type="dxa"/>
            <w:shd w:val="pct30" w:color="FFFF00" w:fill="auto"/>
          </w:tcPr>
          <w:p w14:paraId="154A6113" w14:textId="0DE498BD" w:rsidR="001E41F3" w:rsidRPr="001E6779" w:rsidRDefault="00086975"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Pr="001E6779" w:rsidRDefault="001E41F3">
            <w:pPr>
              <w:pStyle w:val="CRCoverPage"/>
              <w:spacing w:after="0"/>
              <w:rPr>
                <w:noProof/>
              </w:rPr>
            </w:pPr>
          </w:p>
        </w:tc>
        <w:tc>
          <w:tcPr>
            <w:tcW w:w="1417" w:type="dxa"/>
            <w:gridSpan w:val="3"/>
            <w:tcBorders>
              <w:left w:val="nil"/>
            </w:tcBorders>
          </w:tcPr>
          <w:p w14:paraId="42CDCEE5" w14:textId="77777777" w:rsidR="001E41F3" w:rsidRPr="001E6779" w:rsidRDefault="001E41F3">
            <w:pPr>
              <w:pStyle w:val="CRCoverPage"/>
              <w:spacing w:after="0"/>
              <w:jc w:val="right"/>
              <w:rPr>
                <w:b/>
                <w:i/>
                <w:noProof/>
              </w:rPr>
            </w:pPr>
            <w:r w:rsidRPr="001E6779">
              <w:rPr>
                <w:b/>
                <w:i/>
                <w:noProof/>
              </w:rPr>
              <w:t>Release:</w:t>
            </w:r>
          </w:p>
        </w:tc>
        <w:tc>
          <w:tcPr>
            <w:tcW w:w="2127" w:type="dxa"/>
            <w:tcBorders>
              <w:right w:val="single" w:sz="4" w:space="0" w:color="auto"/>
            </w:tcBorders>
            <w:shd w:val="pct30" w:color="FFFF00" w:fill="auto"/>
          </w:tcPr>
          <w:p w14:paraId="6C870B98" w14:textId="010925DA" w:rsidR="001E41F3" w:rsidRDefault="00CA6447">
            <w:pPr>
              <w:pStyle w:val="CRCoverPage"/>
              <w:spacing w:after="0"/>
              <w:ind w:left="100"/>
              <w:rPr>
                <w:noProof/>
              </w:rPr>
            </w:pPr>
            <w:r w:rsidRPr="001E6779">
              <w:t>Rel-1</w:t>
            </w:r>
            <w:r w:rsidR="000137FB">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337F1A" w14:textId="14FFB931" w:rsidR="00424F47" w:rsidRDefault="004B3A83" w:rsidP="00424F47">
            <w:pPr>
              <w:pStyle w:val="CRCoverPage"/>
              <w:spacing w:after="0"/>
              <w:rPr>
                <w:lang w:eastAsia="zh-CN"/>
              </w:rPr>
            </w:pPr>
            <w:r>
              <w:rPr>
                <w:lang w:eastAsia="zh-CN"/>
              </w:rPr>
              <w:t xml:space="preserve">For the procedure of </w:t>
            </w:r>
            <w:r w:rsidRPr="004B3A83">
              <w:rPr>
                <w:lang w:eastAsia="zh-CN"/>
              </w:rPr>
              <w:t>Energy Consumption information collection</w:t>
            </w:r>
            <w:r>
              <w:rPr>
                <w:lang w:eastAsia="zh-CN"/>
              </w:rPr>
              <w:t>, the SMF-UPF interaction only includes N4 reporting (step 5), but</w:t>
            </w:r>
          </w:p>
          <w:p w14:paraId="6390D5B8" w14:textId="276CBD59" w:rsidR="004B3A83" w:rsidRDefault="004B3A83" w:rsidP="004B3A83">
            <w:pPr>
              <w:pStyle w:val="CRCoverPage"/>
              <w:numPr>
                <w:ilvl w:val="0"/>
                <w:numId w:val="12"/>
              </w:numPr>
              <w:spacing w:after="0"/>
              <w:rPr>
                <w:lang w:eastAsia="zh-CN"/>
              </w:rPr>
            </w:pPr>
            <w:r w:rsidRPr="004B3A83">
              <w:rPr>
                <w:lang w:eastAsia="zh-CN"/>
              </w:rPr>
              <w:t xml:space="preserve">There </w:t>
            </w:r>
            <w:r>
              <w:rPr>
                <w:lang w:eastAsia="zh-CN"/>
              </w:rPr>
              <w:t>should be a</w:t>
            </w:r>
            <w:r w:rsidRPr="004B3A83">
              <w:rPr>
                <w:lang w:eastAsia="zh-CN"/>
              </w:rPr>
              <w:t xml:space="preserve"> </w:t>
            </w:r>
            <w:r>
              <w:rPr>
                <w:lang w:eastAsia="zh-CN"/>
              </w:rPr>
              <w:t xml:space="preserve">N4 </w:t>
            </w:r>
            <w:r w:rsidRPr="004B3A83">
              <w:rPr>
                <w:lang w:eastAsia="zh-CN"/>
              </w:rPr>
              <w:t xml:space="preserve">configuration step before </w:t>
            </w:r>
            <w:r>
              <w:rPr>
                <w:lang w:eastAsia="zh-CN"/>
              </w:rPr>
              <w:t xml:space="preserve">N4 Reporting </w:t>
            </w:r>
            <w:r w:rsidRPr="004B3A83">
              <w:rPr>
                <w:lang w:eastAsia="zh-CN"/>
              </w:rPr>
              <w:t>step.</w:t>
            </w:r>
          </w:p>
          <w:p w14:paraId="708AA7DE" w14:textId="7F032F12" w:rsidR="00642C6D" w:rsidRPr="004B3A83" w:rsidRDefault="004B3A83" w:rsidP="00187D2A">
            <w:pPr>
              <w:pStyle w:val="CRCoverPage"/>
              <w:numPr>
                <w:ilvl w:val="0"/>
                <w:numId w:val="12"/>
              </w:numPr>
              <w:spacing w:after="0"/>
              <w:rPr>
                <w:lang w:eastAsia="zh-CN"/>
              </w:rPr>
            </w:pPr>
            <w:r>
              <w:rPr>
                <w:rFonts w:hint="eastAsia"/>
                <w:lang w:eastAsia="zh-CN"/>
              </w:rPr>
              <w:t>I</w:t>
            </w:r>
            <w:r>
              <w:rPr>
                <w:lang w:eastAsia="zh-CN"/>
              </w:rPr>
              <w:t>n the case of MA PDU Session, i</w:t>
            </w:r>
            <w:r w:rsidRPr="004B3A83">
              <w:rPr>
                <w:lang w:eastAsia="zh-CN"/>
              </w:rPr>
              <w:t>t is not clear how the SMF interacts with UPF.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2592F"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7E95D05" w14:textId="5D762B28" w:rsidR="001F6ECE" w:rsidRDefault="004B3A83" w:rsidP="004B3A83">
            <w:pPr>
              <w:pStyle w:val="CRCoverPage"/>
              <w:numPr>
                <w:ilvl w:val="0"/>
                <w:numId w:val="13"/>
              </w:numPr>
              <w:spacing w:after="0"/>
              <w:rPr>
                <w:lang w:eastAsia="zh-CN"/>
              </w:rPr>
            </w:pPr>
            <w:r>
              <w:rPr>
                <w:lang w:eastAsia="zh-CN"/>
              </w:rPr>
              <w:t>An</w:t>
            </w:r>
            <w:r w:rsidRPr="004B3A83">
              <w:rPr>
                <w:lang w:eastAsia="zh-CN"/>
              </w:rPr>
              <w:t xml:space="preserve"> </w:t>
            </w:r>
            <w:r>
              <w:rPr>
                <w:lang w:eastAsia="zh-CN"/>
              </w:rPr>
              <w:t xml:space="preserve">N4 </w:t>
            </w:r>
            <w:r w:rsidRPr="004B3A83">
              <w:rPr>
                <w:lang w:eastAsia="zh-CN"/>
              </w:rPr>
              <w:t xml:space="preserve">configuration step </w:t>
            </w:r>
            <w:r>
              <w:rPr>
                <w:lang w:eastAsia="zh-CN"/>
              </w:rPr>
              <w:t xml:space="preserve">is added as step 5a </w:t>
            </w:r>
            <w:r w:rsidRPr="004B3A83">
              <w:rPr>
                <w:lang w:eastAsia="zh-CN"/>
              </w:rPr>
              <w:t xml:space="preserve">before </w:t>
            </w:r>
            <w:r>
              <w:rPr>
                <w:lang w:eastAsia="zh-CN"/>
              </w:rPr>
              <w:t>the N4 Reporting as step 5b</w:t>
            </w:r>
            <w:r w:rsidRPr="004B3A83">
              <w:rPr>
                <w:lang w:eastAsia="zh-CN"/>
              </w:rPr>
              <w:t>.</w:t>
            </w:r>
          </w:p>
          <w:p w14:paraId="31C656EC" w14:textId="4838350E" w:rsidR="004B3A83" w:rsidRDefault="004B3A83" w:rsidP="004B3A83">
            <w:pPr>
              <w:pStyle w:val="CRCoverPage"/>
              <w:numPr>
                <w:ilvl w:val="0"/>
                <w:numId w:val="13"/>
              </w:numPr>
              <w:spacing w:after="0"/>
              <w:rPr>
                <w:lang w:eastAsia="zh-CN"/>
              </w:rPr>
            </w:pPr>
            <w:r>
              <w:rPr>
                <w:lang w:eastAsia="zh-CN"/>
              </w:rPr>
              <w:t xml:space="preserve">Clarify that in the case of MA PDU Session, </w:t>
            </w:r>
            <w:r w:rsidRPr="004B3A83">
              <w:rPr>
                <w:lang w:eastAsia="zh-CN"/>
              </w:rPr>
              <w:t>only the URR(s) for the 3GPP Access apply for th</w:t>
            </w:r>
            <w:r>
              <w:rPr>
                <w:lang w:eastAsia="zh-CN"/>
              </w:rPr>
              <w:t>e described procedure</w:t>
            </w:r>
            <w:r w:rsidRPr="004B3A83">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17E31"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0B5E8C" w:rsidR="00671629" w:rsidRDefault="004B3A83" w:rsidP="005F2E38">
            <w:pPr>
              <w:pStyle w:val="CRCoverPage"/>
              <w:spacing w:after="0"/>
              <w:rPr>
                <w:lang w:eastAsia="zh-CN"/>
              </w:rPr>
            </w:pPr>
            <w:r>
              <w:rPr>
                <w:rFonts w:hint="eastAsia"/>
                <w:lang w:eastAsia="zh-CN"/>
              </w:rPr>
              <w:t>N</w:t>
            </w:r>
            <w:r>
              <w:rPr>
                <w:lang w:eastAsia="zh-CN"/>
              </w:rPr>
              <w:t>o clear on the SMF-UPF interaction.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EE8E1E" w:rsidR="001E41F3" w:rsidRPr="0062592F" w:rsidRDefault="00A03348">
            <w:pPr>
              <w:pStyle w:val="CRCoverPage"/>
              <w:spacing w:after="0"/>
              <w:ind w:left="100"/>
              <w:rPr>
                <w:noProof/>
                <w:lang w:eastAsia="zh-CN"/>
              </w:rPr>
            </w:pPr>
            <w:r>
              <w:rPr>
                <w:noProof/>
                <w:lang w:eastAsia="zh-CN"/>
              </w:rPr>
              <w:t>4.29.2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0A1B645" w14:textId="4F9A052D" w:rsidR="006D2878" w:rsidRPr="00C92600" w:rsidRDefault="00CA6447" w:rsidP="00C926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CR5_8_5"/>
      <w:bookmarkStart w:id="2" w:name="_CR6_3_2_4_1"/>
      <w:bookmarkStart w:id="3" w:name="_CR6_3_2_4_2"/>
      <w:bookmarkStart w:id="4" w:name="_CR6_3_2_4_3"/>
      <w:bookmarkStart w:id="5" w:name="_CR6_3_2_4_4"/>
      <w:bookmarkStart w:id="6" w:name="_CR6_4"/>
      <w:bookmarkEnd w:id="1"/>
      <w:bookmarkEnd w:id="2"/>
      <w:bookmarkEnd w:id="3"/>
      <w:bookmarkEnd w:id="4"/>
      <w:bookmarkEnd w:id="5"/>
      <w:bookmarkEnd w:id="6"/>
    </w:p>
    <w:p w14:paraId="5B8EF79A" w14:textId="77777777" w:rsidR="00C75F46" w:rsidRDefault="00C75F46" w:rsidP="00C75F46">
      <w:pPr>
        <w:pStyle w:val="3"/>
      </w:pPr>
      <w:bookmarkStart w:id="7" w:name="_Toc201215637"/>
      <w:r>
        <w:t>4.29.2</w:t>
      </w:r>
      <w:r>
        <w:tab/>
        <w:t>Energy Consumption information collection</w:t>
      </w:r>
      <w:bookmarkEnd w:id="7"/>
    </w:p>
    <w:p w14:paraId="16BDB959" w14:textId="77777777" w:rsidR="00C75F46" w:rsidRDefault="00C75F46" w:rsidP="00C75F46">
      <w:r>
        <w:t>Figure 4.29.2-1 shows the procedure for EIF to collect the Energy consumption related information.</w:t>
      </w:r>
    </w:p>
    <w:bookmarkStart w:id="8" w:name="_CRFigure4_29_21"/>
    <w:p w14:paraId="077C3C1D" w14:textId="2C370815" w:rsidR="00C75F46" w:rsidRDefault="00C75F46" w:rsidP="00C75F46">
      <w:pPr>
        <w:pStyle w:val="TH"/>
      </w:pPr>
      <w:del w:id="9" w:author="Huawei User" w:date="2025-08-14T15:57:00Z">
        <w:r w:rsidRPr="0077492B" w:rsidDel="00DC75B0">
          <w:object w:dxaOrig="11580" w:dyaOrig="7800" w14:anchorId="45AB66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4pt;height:322.4pt" o:ole="">
              <v:imagedata r:id="rId13" o:title=""/>
            </v:shape>
            <o:OLEObject Type="Embed" ProgID="Visio.Drawing.15" ShapeID="_x0000_i1025" DrawAspect="Content" ObjectID="_1817960687" r:id="rId14"/>
          </w:object>
        </w:r>
      </w:del>
      <w:ins w:id="10" w:author="Huawei Revision r01" w:date="2025-08-28T13:41:00Z">
        <w:r w:rsidR="00752A0A" w:rsidRPr="0077492B">
          <w:object w:dxaOrig="12324" w:dyaOrig="9169" w14:anchorId="1FF7C6CB">
            <v:shape id="_x0000_i1027" type="#_x0000_t75" style="width:508.8pt;height:379.2pt" o:ole="">
              <v:imagedata r:id="rId15" o:title=""/>
            </v:shape>
            <o:OLEObject Type="Embed" ProgID="Visio.Drawing.15" ShapeID="_x0000_i1027" DrawAspect="Content" ObjectID="_1817960688" r:id="rId16"/>
          </w:object>
        </w:r>
      </w:ins>
    </w:p>
    <w:p w14:paraId="441AE187" w14:textId="77777777" w:rsidR="00C75F46" w:rsidRDefault="00C75F46" w:rsidP="00C75F46">
      <w:pPr>
        <w:pStyle w:val="TF"/>
      </w:pPr>
      <w:r>
        <w:lastRenderedPageBreak/>
        <w:t xml:space="preserve">Figure </w:t>
      </w:r>
      <w:bookmarkEnd w:id="8"/>
      <w:r>
        <w:t>4.29.2-1: Energy Consumption information collection</w:t>
      </w:r>
    </w:p>
    <w:p w14:paraId="564ACC56" w14:textId="77777777" w:rsidR="00C75F46" w:rsidRDefault="00C75F46" w:rsidP="00C75F46">
      <w:pPr>
        <w:pStyle w:val="B1"/>
      </w:pPr>
      <w:r>
        <w:t>1.</w:t>
      </w:r>
      <w:r>
        <w:tab/>
        <w:t>The Consumer NF (i.e. trusted AF or 5GC NF) subscribes to the energy consumption event with the EIF by using Neif_EventExposure_Subscribe service for the required granularities as described in clause 5.51.2 of TS 23.501 [2] and other necessary information as defined in clause 5.2.28.</w:t>
      </w:r>
    </w:p>
    <w:p w14:paraId="0E8DE659" w14:textId="77777777" w:rsidR="00C75F46" w:rsidRDefault="00C75F46" w:rsidP="00C75F46">
      <w:pPr>
        <w:pStyle w:val="B1"/>
      </w:pPr>
      <w:r>
        <w:tab/>
        <w:t>If the Consumer is untrusted AF, the subscription is sent via NEF. If the event subscription is authorized by the NEF, then the NEF sends the event subscription to the EIF via Neif_EventExposure_Subscribe.</w:t>
      </w:r>
    </w:p>
    <w:p w14:paraId="74CA9568" w14:textId="77777777" w:rsidR="00C75F46" w:rsidRDefault="00C75F46" w:rsidP="00C75F46">
      <w:pPr>
        <w:pStyle w:val="B1"/>
      </w:pPr>
      <w:r>
        <w:t>2.</w:t>
      </w:r>
      <w:r>
        <w:tab/>
        <w:t>The EIF invokes Nudm_UECM_Get service operation to retrieve the SMF ID for the required granularity.</w:t>
      </w:r>
    </w:p>
    <w:p w14:paraId="1AD2B603" w14:textId="77777777" w:rsidR="00C75F46" w:rsidRDefault="00C75F46" w:rsidP="00C75F46">
      <w:pPr>
        <w:pStyle w:val="B1"/>
      </w:pPr>
      <w:r>
        <w:t>3.</w:t>
      </w:r>
      <w:r>
        <w:tab/>
        <w:t>The EIF subscribes to be notified using Nudm_SDM_Subscribe regarding the establishment of the PDU Session(s) of the UE.</w:t>
      </w:r>
    </w:p>
    <w:p w14:paraId="209D550D" w14:textId="77777777" w:rsidR="00C75F46" w:rsidRDefault="00C75F46" w:rsidP="00C75F46">
      <w:pPr>
        <w:pStyle w:val="B1"/>
      </w:pPr>
      <w:r>
        <w:t>4.</w:t>
      </w:r>
      <w:r>
        <w:tab/>
        <w:t>For the SMF ID retrieved from step 2 or for the new SMF ID retrieved from step 7, the EIF invokes the Nsmf_EventExposure_Subscribe request to the SMF to subscribe to Event ID Usage data per gNB and (I-)UPF, defined in clause 5.2.8.3.1, to collect the information as defined in clause 5.51.2 of TS 23.501 [2].</w:t>
      </w:r>
    </w:p>
    <w:p w14:paraId="4ED4A3E5" w14:textId="77777777" w:rsidR="00C75F46" w:rsidRDefault="00C75F46" w:rsidP="00C75F46">
      <w:pPr>
        <w:pStyle w:val="B1"/>
      </w:pPr>
      <w:r>
        <w:tab/>
        <w:t>If the I-SMF is involved in the PDU session, the SMF of PDU session requests to I-SMF to report the ULI and I-UPF ID.</w:t>
      </w:r>
    </w:p>
    <w:p w14:paraId="4EA06FAB" w14:textId="218FFD32" w:rsidR="00C75F46" w:rsidRDefault="00C75F46" w:rsidP="00C75F46">
      <w:pPr>
        <w:pStyle w:val="B1"/>
        <w:rPr>
          <w:ins w:id="11" w:author="chenyu" w:date="2025-07-24T14:57:00Z"/>
        </w:rPr>
      </w:pPr>
      <w:r>
        <w:t>5</w:t>
      </w:r>
      <w:ins w:id="12" w:author="Huawei User" w:date="2025-08-14T15:56:00Z">
        <w:r w:rsidR="00DC75B0">
          <w:t>a</w:t>
        </w:r>
      </w:ins>
      <w:r>
        <w:t>.</w:t>
      </w:r>
      <w:r>
        <w:tab/>
      </w:r>
      <w:del w:id="13" w:author="Huawei User" w:date="2025-08-14T15:56:00Z">
        <w:r w:rsidDel="00DC75B0">
          <w:delText xml:space="preserve">The SMF invokes N4 reporting to the UPF. The PSA UPF provides the data volume of the required granularity to the SMF. </w:delText>
        </w:r>
      </w:del>
      <w:r>
        <w:t>The SMF instructs the PSA UPF to report the data volume at the required granularity by using the N4 procedures defined in TS 29.244 [69] to collect Usage Reports with periodic reporting with period defined by the SMF in the Usage Reporting Rule to be the time interval T defined in clause 5.51.2.2.1 of TS 23.501 [2]. The SMF may also request, for a configured Usage Reporting Rule, to report the current value of the measurements on demand by requesting immediate reporting when a new gNB ID and/or UPF-ID of a I-UPF is received at the SMF for the UE PDU session as defined in clause 5.51.2.2.2 of TS 23.501 [2].</w:t>
      </w:r>
    </w:p>
    <w:p w14:paraId="12931B01" w14:textId="563DD21D" w:rsidR="009A529B" w:rsidDel="009A529B" w:rsidRDefault="00DC75B0" w:rsidP="00D22BDA">
      <w:pPr>
        <w:pStyle w:val="B1"/>
        <w:rPr>
          <w:del w:id="14" w:author="chenyu" w:date="2025-07-24T14:59:00Z"/>
          <w:lang w:eastAsia="zh-CN"/>
        </w:rPr>
      </w:pPr>
      <w:ins w:id="15" w:author="Huawei User" w:date="2025-08-14T15:56:00Z">
        <w:r>
          <w:rPr>
            <w:rFonts w:hint="eastAsia"/>
            <w:lang w:eastAsia="zh-CN"/>
          </w:rPr>
          <w:t>5</w:t>
        </w:r>
        <w:r>
          <w:rPr>
            <w:lang w:eastAsia="zh-CN"/>
          </w:rPr>
          <w:t xml:space="preserve">b. </w:t>
        </w:r>
        <w:r w:rsidRPr="002F0FD8">
          <w:rPr>
            <w:lang w:eastAsia="zh-CN"/>
          </w:rPr>
          <w:t>The PSA UPF provides the data volume</w:t>
        </w:r>
      </w:ins>
      <w:ins w:id="16" w:author="Huawei User" w:date="2025-08-14T15:59:00Z">
        <w:r w:rsidRPr="00DC75B0">
          <w:rPr>
            <w:lang w:eastAsia="zh-CN"/>
          </w:rPr>
          <w:t xml:space="preserve"> </w:t>
        </w:r>
      </w:ins>
      <w:ins w:id="17" w:author="Huawei Revision r01" w:date="2025-08-28T13:52:00Z">
        <w:r w:rsidR="00752A0A">
          <w:rPr>
            <w:lang w:eastAsia="zh-CN"/>
          </w:rPr>
          <w:t xml:space="preserve">of the required granularity </w:t>
        </w:r>
      </w:ins>
      <w:ins w:id="18" w:author="Huawei User" w:date="2025-08-14T15:59:00Z">
        <w:r w:rsidRPr="002F0FD8">
          <w:rPr>
            <w:lang w:eastAsia="zh-CN"/>
          </w:rPr>
          <w:t>to the SMF</w:t>
        </w:r>
      </w:ins>
      <w:ins w:id="19" w:author="Huawei Revision r01" w:date="2025-08-28T13:55:00Z">
        <w:r w:rsidR="00233BB6">
          <w:rPr>
            <w:lang w:eastAsia="zh-CN"/>
          </w:rPr>
          <w:t xml:space="preserve"> as configur</w:t>
        </w:r>
      </w:ins>
      <w:ins w:id="20" w:author="Huawei Revision r01" w:date="2025-08-28T13:56:00Z">
        <w:r w:rsidR="00233BB6">
          <w:rPr>
            <w:lang w:eastAsia="zh-CN"/>
          </w:rPr>
          <w:t>ed by step 5a</w:t>
        </w:r>
      </w:ins>
      <w:ins w:id="21" w:author="Huawei User" w:date="2025-08-14T15:56:00Z">
        <w:r w:rsidRPr="002F0FD8">
          <w:rPr>
            <w:lang w:eastAsia="zh-CN"/>
          </w:rPr>
          <w:t>.</w:t>
        </w:r>
      </w:ins>
    </w:p>
    <w:p w14:paraId="7BE8C70A" w14:textId="77777777" w:rsidR="00C75F46" w:rsidRDefault="00C75F46" w:rsidP="00C75F46">
      <w:pPr>
        <w:pStyle w:val="B1"/>
      </w:pPr>
      <w:r>
        <w:t>6.</w:t>
      </w:r>
      <w:r>
        <w:tab/>
        <w:t xml:space="preserve">The SMF periodically provides the information collected for energy consumption calculation at the end of each time interval T (defined in clause 5.51.2 of TS 23.501 [2]) to EIF starting from the time that the EIF subscribes by invoking </w:t>
      </w:r>
      <w:proofErr w:type="spellStart"/>
      <w:r>
        <w:t>Nsmf_EventExposure_Notify</w:t>
      </w:r>
      <w:proofErr w:type="spellEnd"/>
      <w:r>
        <w:t xml:space="preserve"> service operation for the required granularity. Upon the PDU session release, the SMF terminates the subscriptions and notifies the EIF the information it has collected since the last reporting. If there are no UP resources established on the 3GPP access for the PDU session of the UE, the SMF behaves as described in clause 5.51.2 of TS 23.501 [2].</w:t>
      </w:r>
    </w:p>
    <w:p w14:paraId="2C28B542" w14:textId="77777777" w:rsidR="00C75F46" w:rsidRDefault="00C75F46" w:rsidP="00C75F46">
      <w:pPr>
        <w:pStyle w:val="B1"/>
      </w:pPr>
      <w:r>
        <w:t>7.</w:t>
      </w:r>
      <w:r>
        <w:tab/>
        <w:t>The UDM notifies the EIF via Nudm_SDM_Notification including the PDU Session ID and SMF ID when PDU Session(s) of the UE are established at any time. Steps 4, 5 and 6 are repeated for the new PDU Session if it matches the required granularity.</w:t>
      </w:r>
    </w:p>
    <w:p w14:paraId="30BE6ABC" w14:textId="77777777" w:rsidR="00C75F46" w:rsidRDefault="00C75F46" w:rsidP="00C75F46">
      <w:pPr>
        <w:pStyle w:val="B1"/>
      </w:pPr>
      <w:r>
        <w:t>8.</w:t>
      </w:r>
      <w:r>
        <w:tab/>
        <w:t>EIF unsubscribes the subscriptions upon the expiration of the request time period, or when the Consumer NF unsubscribes.</w:t>
      </w:r>
    </w:p>
    <w:p w14:paraId="14118C43" w14:textId="77777777" w:rsidR="00C75F46" w:rsidRDefault="00C75F46" w:rsidP="00C75F46">
      <w:pPr>
        <w:pStyle w:val="B1"/>
      </w:pPr>
      <w:r>
        <w:t>9.</w:t>
      </w:r>
      <w:r>
        <w:tab/>
        <w:t>Upon the expiration of the reporting time period, or when the Consumer unsubscribes, the EIF unsubscribes by sending Nsmf_EventExposure_UnSubscribe request, and SMF notifies the EIF the information it has collected since the last reporting.</w:t>
      </w:r>
    </w:p>
    <w:p w14:paraId="003E9147" w14:textId="77777777" w:rsidR="00C75F46" w:rsidRDefault="00C75F46" w:rsidP="00C75F46">
      <w:pPr>
        <w:pStyle w:val="B1"/>
      </w:pPr>
      <w:r>
        <w:t>10.</w:t>
      </w:r>
      <w:r>
        <w:tab/>
        <w:t>If the related Node-level energy consumption and Node-level data volume information is not available in the EIF, the EIF obtains the Node-level energy consumption and Node-level data volume information from OAM as defined in clause 5.51.2.2.3 of TS 23.501 [2].</w:t>
      </w:r>
    </w:p>
    <w:p w14:paraId="7B580756" w14:textId="77777777" w:rsidR="00C75F46" w:rsidRDefault="00C75F46" w:rsidP="00C75F46">
      <w:pPr>
        <w:pStyle w:val="B1"/>
      </w:pPr>
      <w:r>
        <w:t>11.</w:t>
      </w:r>
      <w:r>
        <w:tab/>
        <w:t>The EIF performs the energy consumption information calculation as described in clause 5.51.2.3 of TS 23.501 [2] and then reports the energy consumption information of the required granularity to the Consumer NF via Neif_EventExposure_Notify.</w:t>
      </w:r>
    </w:p>
    <w:p w14:paraId="140C8B5B" w14:textId="56398681" w:rsidR="00CA6447" w:rsidRPr="00511FB4" w:rsidRDefault="00CA6447" w:rsidP="00511FB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CA6447" w:rsidRPr="00511FB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959512" w14:textId="77777777" w:rsidR="005E3F2D" w:rsidRDefault="005E3F2D">
      <w:r>
        <w:separator/>
      </w:r>
    </w:p>
  </w:endnote>
  <w:endnote w:type="continuationSeparator" w:id="0">
    <w:p w14:paraId="7A97986F" w14:textId="77777777" w:rsidR="005E3F2D" w:rsidRDefault="005E3F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018F09" w14:textId="77777777" w:rsidR="005E3F2D" w:rsidRDefault="005E3F2D">
      <w:r>
        <w:separator/>
      </w:r>
    </w:p>
  </w:footnote>
  <w:footnote w:type="continuationSeparator" w:id="0">
    <w:p w14:paraId="6789470E" w14:textId="77777777" w:rsidR="005E3F2D" w:rsidRDefault="005E3F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F32A75" w:rsidRDefault="00F32A7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32A75" w:rsidRDefault="00F32A7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32A75" w:rsidRDefault="00F32A7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32A75" w:rsidRDefault="00F32A7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4C7C0D"/>
    <w:multiLevelType w:val="hybridMultilevel"/>
    <w:tmpl w:val="FF5E682A"/>
    <w:lvl w:ilvl="0" w:tplc="84842E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DBD4134"/>
    <w:multiLevelType w:val="hybridMultilevel"/>
    <w:tmpl w:val="254E6712"/>
    <w:lvl w:ilvl="0" w:tplc="478401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978515E"/>
    <w:multiLevelType w:val="hybridMultilevel"/>
    <w:tmpl w:val="9DB46B32"/>
    <w:lvl w:ilvl="0" w:tplc="536481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B013503"/>
    <w:multiLevelType w:val="hybridMultilevel"/>
    <w:tmpl w:val="FADC7458"/>
    <w:lvl w:ilvl="0" w:tplc="6E4E29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BCB6769"/>
    <w:multiLevelType w:val="hybridMultilevel"/>
    <w:tmpl w:val="E5B25E06"/>
    <w:lvl w:ilvl="0" w:tplc="12DA79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9A65FA5"/>
    <w:multiLevelType w:val="hybridMultilevel"/>
    <w:tmpl w:val="9EA2192C"/>
    <w:lvl w:ilvl="0" w:tplc="4C1C23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BD17F35"/>
    <w:multiLevelType w:val="hybridMultilevel"/>
    <w:tmpl w:val="E08029B2"/>
    <w:lvl w:ilvl="0" w:tplc="3A8C694C">
      <w:start w:val="1"/>
      <w:numFmt w:val="bullet"/>
      <w:lvlText w:val=""/>
      <w:lvlJc w:val="left"/>
      <w:pPr>
        <w:ind w:left="420" w:hanging="420"/>
      </w:pPr>
      <w:rPr>
        <w:rFonts w:ascii="Symbol" w:hAnsi="Symbol" w:hint="default"/>
        <w:color w:val="00000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D2C746A"/>
    <w:multiLevelType w:val="hybridMultilevel"/>
    <w:tmpl w:val="FB769F0C"/>
    <w:lvl w:ilvl="0" w:tplc="4C1C23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E85342B"/>
    <w:multiLevelType w:val="hybridMultilevel"/>
    <w:tmpl w:val="FADC7458"/>
    <w:lvl w:ilvl="0" w:tplc="6E4E29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3D9208F"/>
    <w:multiLevelType w:val="hybridMultilevel"/>
    <w:tmpl w:val="D98C4F2A"/>
    <w:lvl w:ilvl="0" w:tplc="4C1C23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A16668D"/>
    <w:multiLevelType w:val="hybridMultilevel"/>
    <w:tmpl w:val="B58E8D0A"/>
    <w:lvl w:ilvl="0" w:tplc="3BE405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6D02378D"/>
    <w:multiLevelType w:val="hybridMultilevel"/>
    <w:tmpl w:val="F25432BC"/>
    <w:lvl w:ilvl="0" w:tplc="857447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75BF7AB8"/>
    <w:multiLevelType w:val="hybridMultilevel"/>
    <w:tmpl w:val="3B28E298"/>
    <w:lvl w:ilvl="0" w:tplc="AE5229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1"/>
  </w:num>
  <w:num w:numId="3">
    <w:abstractNumId w:val="12"/>
  </w:num>
  <w:num w:numId="4">
    <w:abstractNumId w:val="6"/>
  </w:num>
  <w:num w:numId="5">
    <w:abstractNumId w:val="4"/>
  </w:num>
  <w:num w:numId="6">
    <w:abstractNumId w:val="10"/>
  </w:num>
  <w:num w:numId="7">
    <w:abstractNumId w:val="9"/>
  </w:num>
  <w:num w:numId="8">
    <w:abstractNumId w:val="5"/>
  </w:num>
  <w:num w:numId="9">
    <w:abstractNumId w:val="7"/>
  </w:num>
  <w:num w:numId="10">
    <w:abstractNumId w:val="0"/>
  </w:num>
  <w:num w:numId="11">
    <w:abstractNumId w:val="11"/>
  </w:num>
  <w:num w:numId="12">
    <w:abstractNumId w:val="8"/>
  </w:num>
  <w:num w:numId="1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User">
    <w15:presenceInfo w15:providerId="None" w15:userId="Huawei User"/>
  </w15:person>
  <w15:person w15:author="Huawei Revision r01">
    <w15:presenceInfo w15:providerId="None" w15:userId="Huawei Revision r01"/>
  </w15:person>
  <w15:person w15:author="chenyu">
    <w15:presenceInfo w15:providerId="None" w15:userId="cheny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B8"/>
    <w:rsid w:val="00006516"/>
    <w:rsid w:val="000137FB"/>
    <w:rsid w:val="00013883"/>
    <w:rsid w:val="00015144"/>
    <w:rsid w:val="00022E4A"/>
    <w:rsid w:val="00025901"/>
    <w:rsid w:val="000273E9"/>
    <w:rsid w:val="00042441"/>
    <w:rsid w:val="000432E4"/>
    <w:rsid w:val="00044BB0"/>
    <w:rsid w:val="00053CFF"/>
    <w:rsid w:val="000576D0"/>
    <w:rsid w:val="00070E09"/>
    <w:rsid w:val="00081E16"/>
    <w:rsid w:val="00086975"/>
    <w:rsid w:val="00090379"/>
    <w:rsid w:val="00096D87"/>
    <w:rsid w:val="00097892"/>
    <w:rsid w:val="000A0553"/>
    <w:rsid w:val="000A0CDD"/>
    <w:rsid w:val="000A6394"/>
    <w:rsid w:val="000B7FC2"/>
    <w:rsid w:val="000B7FED"/>
    <w:rsid w:val="000C038A"/>
    <w:rsid w:val="000C6598"/>
    <w:rsid w:val="000D02BC"/>
    <w:rsid w:val="000D44B3"/>
    <w:rsid w:val="000D5D81"/>
    <w:rsid w:val="000D75AE"/>
    <w:rsid w:val="000D7BDC"/>
    <w:rsid w:val="000E06D7"/>
    <w:rsid w:val="000F20F2"/>
    <w:rsid w:val="00115241"/>
    <w:rsid w:val="001365D9"/>
    <w:rsid w:val="00145D43"/>
    <w:rsid w:val="00152BD9"/>
    <w:rsid w:val="00155697"/>
    <w:rsid w:val="0016214C"/>
    <w:rsid w:val="001657F1"/>
    <w:rsid w:val="00175862"/>
    <w:rsid w:val="00180A07"/>
    <w:rsid w:val="001860F4"/>
    <w:rsid w:val="00187D2A"/>
    <w:rsid w:val="00192C46"/>
    <w:rsid w:val="001A08B3"/>
    <w:rsid w:val="001A2A75"/>
    <w:rsid w:val="001A7B60"/>
    <w:rsid w:val="001A7CC2"/>
    <w:rsid w:val="001B52F0"/>
    <w:rsid w:val="001B7A65"/>
    <w:rsid w:val="001C00B6"/>
    <w:rsid w:val="001C0FEF"/>
    <w:rsid w:val="001C51C1"/>
    <w:rsid w:val="001D3EA6"/>
    <w:rsid w:val="001D4D86"/>
    <w:rsid w:val="001E41F3"/>
    <w:rsid w:val="001E54AA"/>
    <w:rsid w:val="001E6779"/>
    <w:rsid w:val="001F2B3D"/>
    <w:rsid w:val="001F3966"/>
    <w:rsid w:val="001F418B"/>
    <w:rsid w:val="001F4899"/>
    <w:rsid w:val="001F6ECE"/>
    <w:rsid w:val="001F7A92"/>
    <w:rsid w:val="00201BE8"/>
    <w:rsid w:val="002041EA"/>
    <w:rsid w:val="0021485A"/>
    <w:rsid w:val="002169D0"/>
    <w:rsid w:val="00220DC1"/>
    <w:rsid w:val="00233BB6"/>
    <w:rsid w:val="00233D0A"/>
    <w:rsid w:val="0024001C"/>
    <w:rsid w:val="00245414"/>
    <w:rsid w:val="00247950"/>
    <w:rsid w:val="00256BB9"/>
    <w:rsid w:val="0026004D"/>
    <w:rsid w:val="00260D22"/>
    <w:rsid w:val="002640DD"/>
    <w:rsid w:val="00274393"/>
    <w:rsid w:val="00275002"/>
    <w:rsid w:val="00275D12"/>
    <w:rsid w:val="00284FEB"/>
    <w:rsid w:val="002860C4"/>
    <w:rsid w:val="0029655E"/>
    <w:rsid w:val="002A4874"/>
    <w:rsid w:val="002A4DD7"/>
    <w:rsid w:val="002A559E"/>
    <w:rsid w:val="002B5741"/>
    <w:rsid w:val="002D42F6"/>
    <w:rsid w:val="002E0465"/>
    <w:rsid w:val="002E1655"/>
    <w:rsid w:val="002E472E"/>
    <w:rsid w:val="002F09F8"/>
    <w:rsid w:val="002F0FD8"/>
    <w:rsid w:val="00301C82"/>
    <w:rsid w:val="00305409"/>
    <w:rsid w:val="00325533"/>
    <w:rsid w:val="003300ED"/>
    <w:rsid w:val="00337047"/>
    <w:rsid w:val="0034425E"/>
    <w:rsid w:val="00345F57"/>
    <w:rsid w:val="003505C8"/>
    <w:rsid w:val="0035401E"/>
    <w:rsid w:val="00357A44"/>
    <w:rsid w:val="003609EF"/>
    <w:rsid w:val="0036231A"/>
    <w:rsid w:val="00372FBF"/>
    <w:rsid w:val="00374DD4"/>
    <w:rsid w:val="00376D4A"/>
    <w:rsid w:val="00392067"/>
    <w:rsid w:val="0039243C"/>
    <w:rsid w:val="003A4324"/>
    <w:rsid w:val="003C3055"/>
    <w:rsid w:val="003D6887"/>
    <w:rsid w:val="003D7B20"/>
    <w:rsid w:val="003E1A36"/>
    <w:rsid w:val="003E6AC5"/>
    <w:rsid w:val="00400353"/>
    <w:rsid w:val="004006F2"/>
    <w:rsid w:val="00402944"/>
    <w:rsid w:val="00410371"/>
    <w:rsid w:val="00420C5D"/>
    <w:rsid w:val="004242F1"/>
    <w:rsid w:val="00424F47"/>
    <w:rsid w:val="00425FFF"/>
    <w:rsid w:val="004275AA"/>
    <w:rsid w:val="00430BFF"/>
    <w:rsid w:val="0045028E"/>
    <w:rsid w:val="004579B5"/>
    <w:rsid w:val="004728CF"/>
    <w:rsid w:val="00483BD6"/>
    <w:rsid w:val="0048403D"/>
    <w:rsid w:val="004926EB"/>
    <w:rsid w:val="00495D71"/>
    <w:rsid w:val="00495F67"/>
    <w:rsid w:val="004962A4"/>
    <w:rsid w:val="00496EC9"/>
    <w:rsid w:val="004A7CB9"/>
    <w:rsid w:val="004B3A83"/>
    <w:rsid w:val="004B48AD"/>
    <w:rsid w:val="004B75B7"/>
    <w:rsid w:val="004D525E"/>
    <w:rsid w:val="004E11B0"/>
    <w:rsid w:val="004E28E5"/>
    <w:rsid w:val="004E31A6"/>
    <w:rsid w:val="004E3C41"/>
    <w:rsid w:val="004F18DD"/>
    <w:rsid w:val="004F2A99"/>
    <w:rsid w:val="004F7F6E"/>
    <w:rsid w:val="00507D3F"/>
    <w:rsid w:val="00511FB4"/>
    <w:rsid w:val="005141D9"/>
    <w:rsid w:val="0051580D"/>
    <w:rsid w:val="00517789"/>
    <w:rsid w:val="005260F7"/>
    <w:rsid w:val="00534593"/>
    <w:rsid w:val="00540DBA"/>
    <w:rsid w:val="00543247"/>
    <w:rsid w:val="0054571F"/>
    <w:rsid w:val="00547111"/>
    <w:rsid w:val="00554944"/>
    <w:rsid w:val="005645C8"/>
    <w:rsid w:val="0056716D"/>
    <w:rsid w:val="00572F46"/>
    <w:rsid w:val="0057459E"/>
    <w:rsid w:val="00575717"/>
    <w:rsid w:val="00586D2E"/>
    <w:rsid w:val="0059064B"/>
    <w:rsid w:val="00592D74"/>
    <w:rsid w:val="005C71FE"/>
    <w:rsid w:val="005E0CBD"/>
    <w:rsid w:val="005E2C44"/>
    <w:rsid w:val="005E3F2D"/>
    <w:rsid w:val="005F05E0"/>
    <w:rsid w:val="005F2E38"/>
    <w:rsid w:val="00607EBC"/>
    <w:rsid w:val="006169F0"/>
    <w:rsid w:val="00617C49"/>
    <w:rsid w:val="00621188"/>
    <w:rsid w:val="006257ED"/>
    <w:rsid w:val="0062592F"/>
    <w:rsid w:val="00642C6D"/>
    <w:rsid w:val="00642F70"/>
    <w:rsid w:val="006504F5"/>
    <w:rsid w:val="00653DE4"/>
    <w:rsid w:val="00665C47"/>
    <w:rsid w:val="00671629"/>
    <w:rsid w:val="0067524F"/>
    <w:rsid w:val="00682AD9"/>
    <w:rsid w:val="00687C97"/>
    <w:rsid w:val="00692DBC"/>
    <w:rsid w:val="00695808"/>
    <w:rsid w:val="006963E9"/>
    <w:rsid w:val="006A0C1F"/>
    <w:rsid w:val="006A789A"/>
    <w:rsid w:val="006A7DB6"/>
    <w:rsid w:val="006B46FB"/>
    <w:rsid w:val="006B7174"/>
    <w:rsid w:val="006C5159"/>
    <w:rsid w:val="006C7986"/>
    <w:rsid w:val="006D2878"/>
    <w:rsid w:val="006D4158"/>
    <w:rsid w:val="006D7C39"/>
    <w:rsid w:val="006E21FB"/>
    <w:rsid w:val="006F48B8"/>
    <w:rsid w:val="007059AF"/>
    <w:rsid w:val="00714C00"/>
    <w:rsid w:val="007175B7"/>
    <w:rsid w:val="00721779"/>
    <w:rsid w:val="00724D83"/>
    <w:rsid w:val="007406CA"/>
    <w:rsid w:val="00744D4B"/>
    <w:rsid w:val="00747A9A"/>
    <w:rsid w:val="007504D9"/>
    <w:rsid w:val="00752A0A"/>
    <w:rsid w:val="00754B47"/>
    <w:rsid w:val="00760451"/>
    <w:rsid w:val="00763630"/>
    <w:rsid w:val="00764EA8"/>
    <w:rsid w:val="007714FC"/>
    <w:rsid w:val="00773D6F"/>
    <w:rsid w:val="0077597C"/>
    <w:rsid w:val="00777B6C"/>
    <w:rsid w:val="00783443"/>
    <w:rsid w:val="00786665"/>
    <w:rsid w:val="00792342"/>
    <w:rsid w:val="007977A8"/>
    <w:rsid w:val="007B512A"/>
    <w:rsid w:val="007C2097"/>
    <w:rsid w:val="007D6A07"/>
    <w:rsid w:val="007E1924"/>
    <w:rsid w:val="007F604B"/>
    <w:rsid w:val="007F7259"/>
    <w:rsid w:val="008040A8"/>
    <w:rsid w:val="00805676"/>
    <w:rsid w:val="00811AF6"/>
    <w:rsid w:val="00814B75"/>
    <w:rsid w:val="008167D0"/>
    <w:rsid w:val="008250EB"/>
    <w:rsid w:val="008279FA"/>
    <w:rsid w:val="00832411"/>
    <w:rsid w:val="00834E53"/>
    <w:rsid w:val="008402EB"/>
    <w:rsid w:val="00840996"/>
    <w:rsid w:val="00842192"/>
    <w:rsid w:val="008519ED"/>
    <w:rsid w:val="00852391"/>
    <w:rsid w:val="008524A2"/>
    <w:rsid w:val="00855F7D"/>
    <w:rsid w:val="00856A78"/>
    <w:rsid w:val="008626E7"/>
    <w:rsid w:val="00864198"/>
    <w:rsid w:val="008644F7"/>
    <w:rsid w:val="0086622D"/>
    <w:rsid w:val="00870EE7"/>
    <w:rsid w:val="00873A91"/>
    <w:rsid w:val="008863B9"/>
    <w:rsid w:val="008926A0"/>
    <w:rsid w:val="008938D0"/>
    <w:rsid w:val="00894C1A"/>
    <w:rsid w:val="008A45A6"/>
    <w:rsid w:val="008B486B"/>
    <w:rsid w:val="008B5FA4"/>
    <w:rsid w:val="008C5334"/>
    <w:rsid w:val="008C540A"/>
    <w:rsid w:val="008D3CCC"/>
    <w:rsid w:val="008D3E05"/>
    <w:rsid w:val="008D4F6E"/>
    <w:rsid w:val="008D7BCB"/>
    <w:rsid w:val="008E5C92"/>
    <w:rsid w:val="008F3789"/>
    <w:rsid w:val="008F686C"/>
    <w:rsid w:val="00907951"/>
    <w:rsid w:val="009148DE"/>
    <w:rsid w:val="00916C34"/>
    <w:rsid w:val="0093058B"/>
    <w:rsid w:val="00941E30"/>
    <w:rsid w:val="00944354"/>
    <w:rsid w:val="009531B0"/>
    <w:rsid w:val="0097093A"/>
    <w:rsid w:val="00972BD0"/>
    <w:rsid w:val="009741B3"/>
    <w:rsid w:val="0097699C"/>
    <w:rsid w:val="009777D9"/>
    <w:rsid w:val="00991B88"/>
    <w:rsid w:val="009932CF"/>
    <w:rsid w:val="00997BF0"/>
    <w:rsid w:val="009A2E3F"/>
    <w:rsid w:val="009A49A2"/>
    <w:rsid w:val="009A529B"/>
    <w:rsid w:val="009A5753"/>
    <w:rsid w:val="009A579D"/>
    <w:rsid w:val="009B57BA"/>
    <w:rsid w:val="009C3A7D"/>
    <w:rsid w:val="009D4ECC"/>
    <w:rsid w:val="009E31C0"/>
    <w:rsid w:val="009E3297"/>
    <w:rsid w:val="009F5D08"/>
    <w:rsid w:val="009F734F"/>
    <w:rsid w:val="00A03348"/>
    <w:rsid w:val="00A06EFA"/>
    <w:rsid w:val="00A107E3"/>
    <w:rsid w:val="00A158AE"/>
    <w:rsid w:val="00A17E31"/>
    <w:rsid w:val="00A20888"/>
    <w:rsid w:val="00A209D5"/>
    <w:rsid w:val="00A22BD6"/>
    <w:rsid w:val="00A246B6"/>
    <w:rsid w:val="00A25CF9"/>
    <w:rsid w:val="00A34795"/>
    <w:rsid w:val="00A46716"/>
    <w:rsid w:val="00A47E70"/>
    <w:rsid w:val="00A50CF0"/>
    <w:rsid w:val="00A53D46"/>
    <w:rsid w:val="00A54937"/>
    <w:rsid w:val="00A577B2"/>
    <w:rsid w:val="00A61734"/>
    <w:rsid w:val="00A61A9D"/>
    <w:rsid w:val="00A73C0F"/>
    <w:rsid w:val="00A7671C"/>
    <w:rsid w:val="00A876D5"/>
    <w:rsid w:val="00A9034F"/>
    <w:rsid w:val="00A9059E"/>
    <w:rsid w:val="00A921C4"/>
    <w:rsid w:val="00A93B8C"/>
    <w:rsid w:val="00A96D7E"/>
    <w:rsid w:val="00AA2CBC"/>
    <w:rsid w:val="00AA4BA6"/>
    <w:rsid w:val="00AA4D50"/>
    <w:rsid w:val="00AB4314"/>
    <w:rsid w:val="00AB64A3"/>
    <w:rsid w:val="00AC0300"/>
    <w:rsid w:val="00AC399D"/>
    <w:rsid w:val="00AC5820"/>
    <w:rsid w:val="00AC7806"/>
    <w:rsid w:val="00AD1CD8"/>
    <w:rsid w:val="00AD4526"/>
    <w:rsid w:val="00AE5868"/>
    <w:rsid w:val="00AF3870"/>
    <w:rsid w:val="00B12E94"/>
    <w:rsid w:val="00B172D4"/>
    <w:rsid w:val="00B22613"/>
    <w:rsid w:val="00B240DA"/>
    <w:rsid w:val="00B258BB"/>
    <w:rsid w:val="00B2762D"/>
    <w:rsid w:val="00B324DF"/>
    <w:rsid w:val="00B36C97"/>
    <w:rsid w:val="00B37517"/>
    <w:rsid w:val="00B455CA"/>
    <w:rsid w:val="00B5416A"/>
    <w:rsid w:val="00B65FAB"/>
    <w:rsid w:val="00B67B97"/>
    <w:rsid w:val="00B719FB"/>
    <w:rsid w:val="00B733CB"/>
    <w:rsid w:val="00B74297"/>
    <w:rsid w:val="00B968C8"/>
    <w:rsid w:val="00BA3EC5"/>
    <w:rsid w:val="00BA51D9"/>
    <w:rsid w:val="00BA6D9C"/>
    <w:rsid w:val="00BB018A"/>
    <w:rsid w:val="00BB0A3E"/>
    <w:rsid w:val="00BB59A2"/>
    <w:rsid w:val="00BB5DFC"/>
    <w:rsid w:val="00BC5D49"/>
    <w:rsid w:val="00BD279D"/>
    <w:rsid w:val="00BD2975"/>
    <w:rsid w:val="00BD6BB8"/>
    <w:rsid w:val="00BE7256"/>
    <w:rsid w:val="00BF58D6"/>
    <w:rsid w:val="00C06775"/>
    <w:rsid w:val="00C14EDD"/>
    <w:rsid w:val="00C32B25"/>
    <w:rsid w:val="00C337A3"/>
    <w:rsid w:val="00C35DF3"/>
    <w:rsid w:val="00C378DE"/>
    <w:rsid w:val="00C378F9"/>
    <w:rsid w:val="00C415A3"/>
    <w:rsid w:val="00C50886"/>
    <w:rsid w:val="00C508E1"/>
    <w:rsid w:val="00C61247"/>
    <w:rsid w:val="00C6336B"/>
    <w:rsid w:val="00C66BA2"/>
    <w:rsid w:val="00C67151"/>
    <w:rsid w:val="00C713E9"/>
    <w:rsid w:val="00C743E9"/>
    <w:rsid w:val="00C75A03"/>
    <w:rsid w:val="00C75F46"/>
    <w:rsid w:val="00C85963"/>
    <w:rsid w:val="00C870F6"/>
    <w:rsid w:val="00C92600"/>
    <w:rsid w:val="00C95985"/>
    <w:rsid w:val="00C96536"/>
    <w:rsid w:val="00C978E3"/>
    <w:rsid w:val="00CA2972"/>
    <w:rsid w:val="00CA371A"/>
    <w:rsid w:val="00CA6447"/>
    <w:rsid w:val="00CA7D57"/>
    <w:rsid w:val="00CB09EC"/>
    <w:rsid w:val="00CB28CB"/>
    <w:rsid w:val="00CB2E73"/>
    <w:rsid w:val="00CB6E31"/>
    <w:rsid w:val="00CC35F1"/>
    <w:rsid w:val="00CC5026"/>
    <w:rsid w:val="00CC68D0"/>
    <w:rsid w:val="00CC7002"/>
    <w:rsid w:val="00CD120B"/>
    <w:rsid w:val="00CE2F07"/>
    <w:rsid w:val="00CF503F"/>
    <w:rsid w:val="00D03F9A"/>
    <w:rsid w:val="00D045CD"/>
    <w:rsid w:val="00D06D51"/>
    <w:rsid w:val="00D11444"/>
    <w:rsid w:val="00D14488"/>
    <w:rsid w:val="00D170B6"/>
    <w:rsid w:val="00D17A95"/>
    <w:rsid w:val="00D22BDA"/>
    <w:rsid w:val="00D24991"/>
    <w:rsid w:val="00D32B11"/>
    <w:rsid w:val="00D46050"/>
    <w:rsid w:val="00D50255"/>
    <w:rsid w:val="00D51AD9"/>
    <w:rsid w:val="00D57C16"/>
    <w:rsid w:val="00D65197"/>
    <w:rsid w:val="00D66520"/>
    <w:rsid w:val="00D67834"/>
    <w:rsid w:val="00D747BF"/>
    <w:rsid w:val="00D84AE9"/>
    <w:rsid w:val="00D9124E"/>
    <w:rsid w:val="00D913E2"/>
    <w:rsid w:val="00D93D09"/>
    <w:rsid w:val="00DA0B4B"/>
    <w:rsid w:val="00DA2D91"/>
    <w:rsid w:val="00DA4608"/>
    <w:rsid w:val="00DC75B0"/>
    <w:rsid w:val="00DD2213"/>
    <w:rsid w:val="00DD39D7"/>
    <w:rsid w:val="00DD568A"/>
    <w:rsid w:val="00DE3010"/>
    <w:rsid w:val="00DE34CF"/>
    <w:rsid w:val="00DE3D45"/>
    <w:rsid w:val="00DE6E16"/>
    <w:rsid w:val="00DE7A4B"/>
    <w:rsid w:val="00DF3A97"/>
    <w:rsid w:val="00E13F3D"/>
    <w:rsid w:val="00E21460"/>
    <w:rsid w:val="00E3193F"/>
    <w:rsid w:val="00E34898"/>
    <w:rsid w:val="00E50065"/>
    <w:rsid w:val="00E50915"/>
    <w:rsid w:val="00E61A3B"/>
    <w:rsid w:val="00E71123"/>
    <w:rsid w:val="00E72369"/>
    <w:rsid w:val="00E75585"/>
    <w:rsid w:val="00EA1DE0"/>
    <w:rsid w:val="00EB09B7"/>
    <w:rsid w:val="00EC162A"/>
    <w:rsid w:val="00EC50DC"/>
    <w:rsid w:val="00EC7C3B"/>
    <w:rsid w:val="00ED351D"/>
    <w:rsid w:val="00ED59CB"/>
    <w:rsid w:val="00EE0193"/>
    <w:rsid w:val="00EE7D7C"/>
    <w:rsid w:val="00F043BF"/>
    <w:rsid w:val="00F0790B"/>
    <w:rsid w:val="00F15E58"/>
    <w:rsid w:val="00F25D98"/>
    <w:rsid w:val="00F300FB"/>
    <w:rsid w:val="00F32A75"/>
    <w:rsid w:val="00F44BDF"/>
    <w:rsid w:val="00F564E7"/>
    <w:rsid w:val="00F63D11"/>
    <w:rsid w:val="00F66963"/>
    <w:rsid w:val="00F7550D"/>
    <w:rsid w:val="00F8508C"/>
    <w:rsid w:val="00F91575"/>
    <w:rsid w:val="00F919BF"/>
    <w:rsid w:val="00F96B22"/>
    <w:rsid w:val="00FA00E8"/>
    <w:rsid w:val="00FA3801"/>
    <w:rsid w:val="00FB1F2F"/>
    <w:rsid w:val="00FB23F4"/>
    <w:rsid w:val="00FB3A3F"/>
    <w:rsid w:val="00FB6386"/>
    <w:rsid w:val="00FC361F"/>
    <w:rsid w:val="00FD3BA3"/>
    <w:rsid w:val="00FE2429"/>
    <w:rsid w:val="00FE455C"/>
    <w:rsid w:val="00FE6384"/>
    <w:rsid w:val="00FF24D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F7A92"/>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rsid w:val="000B7FED"/>
    <w:rPr>
      <w:sz w:val="16"/>
    </w:rPr>
  </w:style>
  <w:style w:type="paragraph" w:styleId="ac">
    <w:name w:val="annotation text"/>
    <w:basedOn w:val="a"/>
    <w:link w:val="ad"/>
    <w:uiPriority w:val="99"/>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qFormat/>
    <w:locked/>
    <w:rsid w:val="000432E4"/>
    <w:rPr>
      <w:rFonts w:ascii="Times New Roman" w:hAnsi="Times New Roman"/>
      <w:lang w:val="en-GB" w:eastAsia="en-US"/>
    </w:rPr>
  </w:style>
  <w:style w:type="character" w:customStyle="1" w:styleId="B1Char">
    <w:name w:val="B1 Char"/>
    <w:link w:val="B1"/>
    <w:qFormat/>
    <w:rsid w:val="000432E4"/>
    <w:rPr>
      <w:rFonts w:ascii="Times New Roman" w:hAnsi="Times New Roman"/>
      <w:lang w:val="en-GB" w:eastAsia="en-US"/>
    </w:rPr>
  </w:style>
  <w:style w:type="character" w:customStyle="1" w:styleId="THChar">
    <w:name w:val="TH Char"/>
    <w:link w:val="TH"/>
    <w:qFormat/>
    <w:rsid w:val="000432E4"/>
    <w:rPr>
      <w:rFonts w:ascii="Arial" w:hAnsi="Arial"/>
      <w:b/>
      <w:lang w:val="en-GB" w:eastAsia="en-US"/>
    </w:rPr>
  </w:style>
  <w:style w:type="character" w:customStyle="1" w:styleId="TFChar">
    <w:name w:val="TF Char"/>
    <w:link w:val="TF"/>
    <w:qFormat/>
    <w:rsid w:val="000432E4"/>
    <w:rPr>
      <w:rFonts w:ascii="Arial" w:hAnsi="Arial"/>
      <w:b/>
      <w:lang w:val="en-GB" w:eastAsia="en-US"/>
    </w:rPr>
  </w:style>
  <w:style w:type="character" w:customStyle="1" w:styleId="50">
    <w:name w:val="标题 5 字符"/>
    <w:basedOn w:val="a0"/>
    <w:link w:val="5"/>
    <w:rsid w:val="00A22BD6"/>
    <w:rPr>
      <w:rFonts w:ascii="Arial" w:hAnsi="Arial"/>
      <w:sz w:val="22"/>
      <w:lang w:val="en-GB" w:eastAsia="en-US"/>
    </w:rPr>
  </w:style>
  <w:style w:type="character" w:customStyle="1" w:styleId="ad">
    <w:name w:val="批注文字 字符"/>
    <w:basedOn w:val="a0"/>
    <w:link w:val="ac"/>
    <w:uiPriority w:val="99"/>
    <w:rsid w:val="0024001C"/>
    <w:rPr>
      <w:rFonts w:ascii="Times New Roman" w:hAnsi="Times New Roman"/>
      <w:lang w:val="en-GB" w:eastAsia="en-US"/>
    </w:rPr>
  </w:style>
  <w:style w:type="character" w:customStyle="1" w:styleId="NOZchn">
    <w:name w:val="NO Zchn"/>
    <w:qFormat/>
    <w:locked/>
    <w:rsid w:val="006F48B8"/>
    <w:rPr>
      <w:rFonts w:eastAsia="Times New Roman"/>
    </w:rPr>
  </w:style>
  <w:style w:type="character" w:customStyle="1" w:styleId="B2Char">
    <w:name w:val="B2 Char"/>
    <w:link w:val="B2"/>
    <w:qFormat/>
    <w:rsid w:val="001C0FEF"/>
    <w:rPr>
      <w:rFonts w:ascii="Times New Roman" w:hAnsi="Times New Roman"/>
      <w:lang w:val="en-GB" w:eastAsia="en-US"/>
    </w:rPr>
  </w:style>
  <w:style w:type="character" w:customStyle="1" w:styleId="B3Car">
    <w:name w:val="B3 Car"/>
    <w:link w:val="B3"/>
    <w:rsid w:val="00864198"/>
    <w:rPr>
      <w:rFonts w:ascii="Times New Roman" w:hAnsi="Times New Roman"/>
      <w:lang w:val="en-GB" w:eastAsia="en-US"/>
    </w:rPr>
  </w:style>
  <w:style w:type="character" w:customStyle="1" w:styleId="40">
    <w:name w:val="标题 4 字符"/>
    <w:basedOn w:val="a0"/>
    <w:link w:val="4"/>
    <w:rsid w:val="00856A78"/>
    <w:rPr>
      <w:rFonts w:ascii="Arial" w:hAnsi="Arial"/>
      <w:sz w:val="24"/>
      <w:lang w:val="en-GB" w:eastAsia="en-US"/>
    </w:rPr>
  </w:style>
  <w:style w:type="character" w:customStyle="1" w:styleId="B1Char1">
    <w:name w:val="B1 Char1"/>
    <w:locked/>
    <w:rsid w:val="006963E9"/>
    <w:rPr>
      <w:rFonts w:ascii="Times New Roman" w:hAnsi="Times New Roman"/>
      <w:lang w:val="en-GB" w:eastAsia="en-US"/>
    </w:rPr>
  </w:style>
  <w:style w:type="character" w:customStyle="1" w:styleId="EditorsNoteChar">
    <w:name w:val="Editor's Note Char"/>
    <w:link w:val="EditorsNote"/>
    <w:rsid w:val="002E1655"/>
    <w:rPr>
      <w:rFonts w:ascii="Times New Roman" w:hAnsi="Times New Roman"/>
      <w:color w:val="FF0000"/>
      <w:lang w:val="en-GB" w:eastAsia="en-US"/>
    </w:rPr>
  </w:style>
  <w:style w:type="table" w:styleId="af2">
    <w:name w:val="Table Grid"/>
    <w:basedOn w:val="a1"/>
    <w:rsid w:val="00424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424F47"/>
    <w:rPr>
      <w:rFonts w:ascii="Arial" w:hAnsi="Arial"/>
      <w:sz w:val="18"/>
      <w:lang w:val="en-GB" w:eastAsia="en-US"/>
    </w:rPr>
  </w:style>
  <w:style w:type="character" w:customStyle="1" w:styleId="TAHCar">
    <w:name w:val="TAH Car"/>
    <w:link w:val="TAH"/>
    <w:rsid w:val="00424F47"/>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8DA204-BA15-4270-BA70-E7E2F75943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923</Words>
  <Characters>5263</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Revision r01</cp:lastModifiedBy>
  <cp:revision>2</cp:revision>
  <cp:lastPrinted>1900-01-01T00:00:00Z</cp:lastPrinted>
  <dcterms:created xsi:type="dcterms:W3CDTF">2025-08-29T06:09:00Z</dcterms:created>
  <dcterms:modified xsi:type="dcterms:W3CDTF">2025-08-29T06:09:00Z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(3)U0fP/rCdrc4ODJqwNia73LPMIbsUvD5D4tpLvtavIHUTGS/5n1HP8psHvmCGgA5cUAUMHQrd
Ou3NXghqQCrUlP0iZqH5Vk0HBU9w1iNptS+wJqhWFhFSDYTBDON/eHgIzecVznhQK8LMd+VQ
rTRRUMIzQ/DP2+1j0q3JNXa50Rm+lefe56yRSPRHhQbFrRvAYNE9NdyOJHAU7ziduKT/0hob
qWgQQX61ibF2UzQJEG</vt:lpwstr>
  </property>
  <property fmtid="{D5CDD505-2E9C-101B-9397-08002B2CF9AE}" pid="22" name="_2015_ms_pID_7253431">
    <vt:lpwstr>Qugs3LXCmKCouTArPfFhiNe39eFh0FhUx2yJlneMeXJmVfMiey6/J0
gm5fesVpIVBRjylbQXUPOXF4uwjKDUvBGE1uLHedIXNmx3YxR9RBe+aBfkWiIEgkEDoQ5iGQ
eUA2u3TsDMJ5OukeIdwKwhT4S+KbteFVFnEWT3QRwvI+I3CevYE40VRUtTWHDHe0ZCdKfb5B
szmNE3Gi95VNKux/QsuphRi3nKrA/5maP1Y1</vt:lpwstr>
  </property>
  <property fmtid="{D5CDD505-2E9C-101B-9397-08002B2CF9AE}" pid="23" name="_2015_ms_pID_7253432">
    <vt:lpwstr>jw==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1752205684</vt:lpwstr>
  </property>
</Properties>
</file>